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3EE31" w14:textId="77777777" w:rsidR="00390A3B" w:rsidRPr="00EE5AB0" w:rsidRDefault="00390A3B" w:rsidP="00390A3B">
      <w:pPr>
        <w:tabs>
          <w:tab w:val="right" w:pos="9639"/>
        </w:tabs>
        <w:rPr>
          <w:rFonts w:ascii="Arial" w:eastAsia="游ゴシック Medium" w:hAnsi="Arial"/>
          <w:b/>
          <w:bCs/>
          <w:i/>
          <w:sz w:val="24"/>
          <w:szCs w:val="24"/>
          <w:lang w:val="en-US" w:eastAsia="ja-JP"/>
        </w:rPr>
      </w:pPr>
      <w:bookmarkStart w:id="0" w:name="_Hlk205523601"/>
      <w:r w:rsidRPr="00E43608">
        <w:rPr>
          <w:rFonts w:ascii="Arial" w:eastAsia="游ゴシック Medium" w:hAnsi="Arial"/>
          <w:b/>
          <w:bCs/>
          <w:sz w:val="24"/>
          <w:szCs w:val="24"/>
          <w:lang w:val="en-US"/>
        </w:rPr>
        <w:t>3GPP T</w:t>
      </w:r>
      <w:bookmarkStart w:id="1" w:name="_Ref452454252"/>
      <w:bookmarkEnd w:id="1"/>
      <w:r w:rsidRPr="00E43608">
        <w:rPr>
          <w:rFonts w:ascii="Arial" w:eastAsia="游ゴシック Medium" w:hAnsi="Arial"/>
          <w:b/>
          <w:bCs/>
          <w:sz w:val="24"/>
          <w:szCs w:val="24"/>
          <w:lang w:val="en-US"/>
        </w:rPr>
        <w:t>SG-RAN WG3 #12</w:t>
      </w:r>
      <w:r>
        <w:rPr>
          <w:rFonts w:ascii="Arial" w:eastAsia="游ゴシック Medium" w:hAnsi="Arial" w:hint="eastAsia"/>
          <w:b/>
          <w:bCs/>
          <w:sz w:val="24"/>
          <w:szCs w:val="24"/>
          <w:lang w:val="en-US" w:eastAsia="ja-JP"/>
        </w:rPr>
        <w:t>9</w:t>
      </w:r>
      <w:r w:rsidRPr="00E43608">
        <w:rPr>
          <w:rFonts w:ascii="Arial" w:eastAsia="游ゴシック Medium" w:hAnsi="Arial"/>
          <w:b/>
          <w:bCs/>
          <w:sz w:val="24"/>
          <w:szCs w:val="24"/>
          <w:lang w:val="en-US"/>
        </w:rPr>
        <w:tab/>
      </w:r>
      <w:r w:rsidRPr="005C5429">
        <w:rPr>
          <w:rFonts w:ascii="Arial" w:eastAsia="游ゴシック Medium" w:hAnsi="Arial"/>
          <w:b/>
          <w:bCs/>
          <w:sz w:val="24"/>
          <w:szCs w:val="24"/>
          <w:lang w:val="en-US"/>
        </w:rPr>
        <w:t>R3-255215</w:t>
      </w:r>
    </w:p>
    <w:p w14:paraId="4CC5BE1E" w14:textId="77777777" w:rsidR="00390A3B" w:rsidRDefault="00390A3B" w:rsidP="00390A3B">
      <w:pPr>
        <w:tabs>
          <w:tab w:val="right" w:pos="9639"/>
        </w:tabs>
        <w:rPr>
          <w:rFonts w:ascii="Arial" w:eastAsia="游ゴシック Medium" w:hAnsi="Arial"/>
          <w:b/>
          <w:bCs/>
          <w:sz w:val="24"/>
          <w:lang w:eastAsia="ja-JP"/>
        </w:rPr>
      </w:pPr>
      <w:r w:rsidRPr="00D17137">
        <w:rPr>
          <w:rFonts w:ascii="Arial" w:eastAsia="游ゴシック Medium" w:hAnsi="Arial"/>
          <w:b/>
          <w:bCs/>
          <w:sz w:val="24"/>
          <w:lang w:eastAsia="ja-JP"/>
        </w:rPr>
        <w:t>Bangalore, India, 25</w:t>
      </w:r>
      <w:r w:rsidRPr="00D17137">
        <w:rPr>
          <w:rFonts w:ascii="Arial" w:eastAsia="游ゴシック Medium" w:hAnsi="Arial"/>
          <w:b/>
          <w:bCs/>
          <w:sz w:val="24"/>
          <w:vertAlign w:val="superscript"/>
          <w:lang w:eastAsia="ja-JP"/>
        </w:rPr>
        <w:t>th</w:t>
      </w:r>
      <w:r w:rsidRPr="00D17137">
        <w:rPr>
          <w:rFonts w:ascii="Arial" w:eastAsia="游ゴシック Medium" w:hAnsi="Arial"/>
          <w:b/>
          <w:bCs/>
          <w:sz w:val="24"/>
          <w:lang w:eastAsia="ja-JP"/>
        </w:rPr>
        <w:t xml:space="preserve"> – 29</w:t>
      </w:r>
      <w:r w:rsidRPr="00D17137">
        <w:rPr>
          <w:rFonts w:ascii="Arial" w:eastAsia="游ゴシック Medium" w:hAnsi="Arial"/>
          <w:b/>
          <w:bCs/>
          <w:sz w:val="24"/>
          <w:vertAlign w:val="superscript"/>
          <w:lang w:eastAsia="ja-JP"/>
        </w:rPr>
        <w:t>th</w:t>
      </w:r>
      <w:r w:rsidRPr="00D17137">
        <w:rPr>
          <w:rFonts w:ascii="Arial" w:eastAsia="游ゴシック Medium" w:hAnsi="Arial"/>
          <w:b/>
          <w:bCs/>
          <w:sz w:val="24"/>
          <w:lang w:eastAsia="ja-JP"/>
        </w:rPr>
        <w:t xml:space="preserve"> of August 2025</w:t>
      </w:r>
    </w:p>
    <w:bookmarkEnd w:id="0"/>
    <w:p w14:paraId="591B6987" w14:textId="77777777" w:rsidR="00390A3B" w:rsidRPr="00CF4322" w:rsidRDefault="00390A3B" w:rsidP="00390A3B">
      <w:pPr>
        <w:tabs>
          <w:tab w:val="right" w:pos="9639"/>
        </w:tabs>
        <w:rPr>
          <w:rFonts w:ascii="Arial" w:eastAsia="游ゴシック Medium" w:hAnsi="Arial"/>
          <w:b/>
          <w:bCs/>
          <w:sz w:val="24"/>
          <w:lang w:val="en-US"/>
        </w:rPr>
      </w:pPr>
    </w:p>
    <w:p w14:paraId="0BAC37B6" w14:textId="77777777" w:rsidR="00390A3B" w:rsidRPr="003F7E78" w:rsidRDefault="00390A3B" w:rsidP="00390A3B">
      <w:pPr>
        <w:pStyle w:val="CRCoverPage"/>
        <w:tabs>
          <w:tab w:val="left" w:pos="1985"/>
        </w:tabs>
        <w:rPr>
          <w:rFonts w:eastAsia="ＭＳ 明朝" w:cs="Arial"/>
          <w:b/>
          <w:bCs/>
          <w:color w:val="000000"/>
          <w:sz w:val="24"/>
          <w:szCs w:val="24"/>
          <w:lang w:val="en-US" w:eastAsia="ja-JP"/>
        </w:rPr>
      </w:pPr>
      <w:r w:rsidRPr="006E4B7A">
        <w:rPr>
          <w:rFonts w:cs="Arial"/>
          <w:b/>
          <w:bCs/>
          <w:color w:val="000000"/>
          <w:sz w:val="24"/>
          <w:szCs w:val="24"/>
          <w:lang w:val="en-US"/>
        </w:rPr>
        <w:t>Agenda Item:</w:t>
      </w:r>
      <w:r w:rsidRPr="006E4B7A">
        <w:rPr>
          <w:rFonts w:cs="Arial"/>
          <w:b/>
          <w:bCs/>
          <w:color w:val="000000"/>
          <w:sz w:val="24"/>
          <w:szCs w:val="24"/>
          <w:lang w:val="en-US"/>
        </w:rPr>
        <w:tab/>
      </w:r>
      <w:r>
        <w:rPr>
          <w:rFonts w:eastAsia="ＭＳ 明朝" w:cs="Arial" w:hint="eastAsia"/>
          <w:b/>
          <w:bCs/>
          <w:sz w:val="24"/>
          <w:szCs w:val="24"/>
          <w:lang w:val="en-US" w:eastAsia="ja-JP"/>
        </w:rPr>
        <w:t>21.3</w:t>
      </w:r>
    </w:p>
    <w:p w14:paraId="68E20886" w14:textId="77777777" w:rsidR="00390A3B" w:rsidRPr="006E4B7A" w:rsidRDefault="00390A3B" w:rsidP="00390A3B">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r>
      <w:r>
        <w:rPr>
          <w:rFonts w:ascii="Arial" w:hAnsi="Arial" w:cs="Arial"/>
          <w:b/>
          <w:bCs/>
          <w:sz w:val="24"/>
          <w:lang w:val="en-US"/>
        </w:rPr>
        <w:t>NEC</w:t>
      </w:r>
    </w:p>
    <w:p w14:paraId="426DDA7D" w14:textId="77777777" w:rsidR="00390A3B" w:rsidRPr="00D17137" w:rsidRDefault="00390A3B" w:rsidP="00390A3B">
      <w:pPr>
        <w:ind w:left="1985" w:hanging="1985"/>
        <w:rPr>
          <w:rFonts w:ascii="Arial" w:eastAsia="ＭＳ 明朝" w:hAnsi="Arial" w:cs="Arial"/>
          <w:b/>
          <w:bCs/>
          <w:color w:val="000000"/>
          <w:sz w:val="24"/>
          <w:szCs w:val="24"/>
          <w:lang w:eastAsia="ja-JP"/>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Pr>
          <w:rFonts w:ascii="Arial" w:hAnsi="Arial" w:cs="Arial"/>
          <w:b/>
          <w:bCs/>
          <w:color w:val="000000"/>
          <w:sz w:val="24"/>
          <w:szCs w:val="24"/>
        </w:rPr>
        <w:t xml:space="preserve">Discussion on </w:t>
      </w:r>
      <w:r>
        <w:rPr>
          <w:rFonts w:ascii="Arial" w:eastAsia="ＭＳ 明朝" w:hAnsi="Arial" w:cs="Arial" w:hint="eastAsia"/>
          <w:b/>
          <w:bCs/>
          <w:color w:val="000000"/>
          <w:sz w:val="24"/>
          <w:szCs w:val="24"/>
          <w:lang w:eastAsia="ja-JP"/>
        </w:rPr>
        <w:t>RLC enhancement</w:t>
      </w:r>
    </w:p>
    <w:p w14:paraId="0B63D723" w14:textId="77777777" w:rsidR="00390A3B" w:rsidRPr="006E4B7A" w:rsidRDefault="00390A3B" w:rsidP="00390A3B">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t xml:space="preserve">Discussion </w:t>
      </w:r>
    </w:p>
    <w:p w14:paraId="10411882" w14:textId="77777777" w:rsidR="00390A3B" w:rsidRDefault="00390A3B" w:rsidP="00EE027D">
      <w:pPr>
        <w:pStyle w:val="10"/>
        <w:pBdr>
          <w:top w:val="single" w:sz="4" w:space="1" w:color="auto"/>
        </w:pBdr>
      </w:pPr>
      <w:r>
        <w:rPr>
          <w:lang w:eastAsia="zh-CN"/>
        </w:rPr>
        <w:t>1</w:t>
      </w:r>
      <w:r>
        <w:rPr>
          <w:lang w:eastAsia="zh-CN"/>
        </w:rPr>
        <w:tab/>
        <w:t>Introduction</w:t>
      </w:r>
    </w:p>
    <w:p w14:paraId="2C55EEF2" w14:textId="77777777" w:rsidR="00390A3B" w:rsidRPr="00BB1BE2" w:rsidRDefault="00390A3B" w:rsidP="00390A3B">
      <w:pPr>
        <w:rPr>
          <w:rFonts w:eastAsia="ＭＳ 明朝"/>
          <w:lang w:eastAsia="ja-JP"/>
        </w:rPr>
      </w:pPr>
      <w:r>
        <w:rPr>
          <w:rFonts w:eastAsia="ＭＳ 明朝" w:hint="eastAsia"/>
          <w:lang w:eastAsia="ja-JP"/>
        </w:rPr>
        <w:t>In RAN3#128 meeting, following agreements and the remaining discussion points have been made.</w:t>
      </w:r>
    </w:p>
    <w:tbl>
      <w:tblPr>
        <w:tblStyle w:val="af"/>
        <w:tblW w:w="0" w:type="auto"/>
        <w:tblLook w:val="04A0" w:firstRow="1" w:lastRow="0" w:firstColumn="1" w:lastColumn="0" w:noHBand="0" w:noVBand="1"/>
      </w:tblPr>
      <w:tblGrid>
        <w:gridCol w:w="9629"/>
      </w:tblGrid>
      <w:tr w:rsidR="00390A3B" w14:paraId="7BE55827" w14:textId="77777777" w:rsidTr="003768C4">
        <w:tc>
          <w:tcPr>
            <w:tcW w:w="9629" w:type="dxa"/>
            <w:shd w:val="clear" w:color="auto" w:fill="CCFF99"/>
          </w:tcPr>
          <w:p w14:paraId="77BC8AD5" w14:textId="77777777" w:rsidR="00390A3B" w:rsidRPr="009D5F54" w:rsidRDefault="00390A3B" w:rsidP="003768C4">
            <w:pPr>
              <w:spacing w:after="60"/>
              <w:rPr>
                <w:rFonts w:eastAsia="SimSun" w:cs="Calibri"/>
                <w:i/>
                <w:color w:val="00B050"/>
                <w:sz w:val="16"/>
                <w:szCs w:val="16"/>
                <w:lang w:val="en-US"/>
              </w:rPr>
            </w:pPr>
            <w:r w:rsidRPr="009D5F54">
              <w:rPr>
                <w:rFonts w:eastAsia="SimSun" w:cs="Calibri"/>
                <w:i/>
                <w:color w:val="00B050"/>
                <w:sz w:val="16"/>
                <w:szCs w:val="16"/>
                <w:lang w:val="en-US"/>
              </w:rPr>
              <w:t>CU sends the uplink rate control indication per QoS flow over F1 to DU.</w:t>
            </w:r>
          </w:p>
          <w:p w14:paraId="1727142D" w14:textId="77777777" w:rsidR="00390A3B" w:rsidRPr="009D5F54" w:rsidRDefault="00390A3B" w:rsidP="003768C4">
            <w:pPr>
              <w:spacing w:after="60"/>
              <w:rPr>
                <w:rFonts w:eastAsia="SimSun" w:cs="Calibri"/>
                <w:i/>
                <w:color w:val="0070C0"/>
                <w:sz w:val="16"/>
                <w:szCs w:val="16"/>
                <w:lang w:val="en-US"/>
              </w:rPr>
            </w:pPr>
            <w:bookmarkStart w:id="2" w:name="_Hlk205291375"/>
            <w:r w:rsidRPr="009D5F54">
              <w:rPr>
                <w:rFonts w:eastAsia="SimSun" w:cs="Calibri"/>
                <w:i/>
                <w:color w:val="0070C0"/>
                <w:sz w:val="16"/>
                <w:szCs w:val="16"/>
                <w:lang w:val="en-US"/>
              </w:rPr>
              <w:t>Other additional assistance information from CU to DU</w:t>
            </w:r>
            <w:bookmarkEnd w:id="2"/>
            <w:r w:rsidRPr="009D5F54">
              <w:rPr>
                <w:rFonts w:eastAsia="SimSun" w:cs="Calibri"/>
                <w:i/>
                <w:color w:val="0070C0"/>
                <w:sz w:val="16"/>
                <w:szCs w:val="16"/>
                <w:lang w:val="en-US"/>
              </w:rPr>
              <w:t>?</w:t>
            </w:r>
          </w:p>
          <w:p w14:paraId="513DD37F" w14:textId="77777777" w:rsidR="00390A3B" w:rsidRPr="009D5F54" w:rsidRDefault="00390A3B" w:rsidP="003768C4">
            <w:pPr>
              <w:spacing w:after="60"/>
              <w:rPr>
                <w:rFonts w:eastAsia="SimSun" w:cs="Calibri"/>
                <w:i/>
                <w:color w:val="0070C0"/>
                <w:sz w:val="16"/>
                <w:szCs w:val="16"/>
                <w:lang w:val="en-US"/>
              </w:rPr>
            </w:pPr>
            <w:r w:rsidRPr="009D5F54">
              <w:rPr>
                <w:rFonts w:eastAsia="SimSun" w:cs="Calibri"/>
                <w:i/>
                <w:color w:val="0070C0"/>
                <w:sz w:val="16"/>
                <w:szCs w:val="16"/>
                <w:lang w:val="en-US"/>
              </w:rPr>
              <w:t xml:space="preserve">- Recommended UL bit rate </w:t>
            </w:r>
            <w:proofErr w:type="spellStart"/>
            <w:r w:rsidRPr="009D5F54">
              <w:rPr>
                <w:rFonts w:eastAsia="SimSun" w:cs="Calibri"/>
                <w:i/>
                <w:color w:val="0070C0"/>
                <w:sz w:val="16"/>
                <w:szCs w:val="16"/>
                <w:lang w:val="en-US"/>
              </w:rPr>
              <w:t>infor</w:t>
            </w:r>
            <w:proofErr w:type="spellEnd"/>
            <w:r w:rsidRPr="009D5F54">
              <w:rPr>
                <w:rFonts w:eastAsia="SimSun" w:cs="Calibri"/>
                <w:i/>
                <w:color w:val="0070C0"/>
                <w:sz w:val="16"/>
                <w:szCs w:val="16"/>
                <w:lang w:val="en-US"/>
              </w:rPr>
              <w:t xml:space="preserve"> per QoS flow</w:t>
            </w:r>
          </w:p>
          <w:p w14:paraId="4BE77E1C" w14:textId="77777777" w:rsidR="00390A3B" w:rsidRPr="009D5F54" w:rsidRDefault="00390A3B" w:rsidP="003768C4">
            <w:pPr>
              <w:spacing w:after="60"/>
              <w:rPr>
                <w:rFonts w:eastAsia="SimSun" w:cs="Calibri"/>
                <w:i/>
                <w:color w:val="0070C0"/>
                <w:sz w:val="16"/>
                <w:szCs w:val="16"/>
                <w:lang w:val="en-US"/>
              </w:rPr>
            </w:pPr>
            <w:r w:rsidRPr="009D5F54">
              <w:rPr>
                <w:rFonts w:eastAsia="SimSun" w:cs="Calibri"/>
                <w:i/>
                <w:color w:val="0070C0"/>
                <w:sz w:val="16"/>
                <w:szCs w:val="16"/>
                <w:lang w:val="en-US"/>
              </w:rPr>
              <w:t>- Measured bit rate per QoS flow</w:t>
            </w:r>
          </w:p>
          <w:p w14:paraId="0ADDE33F" w14:textId="77777777" w:rsidR="00390A3B" w:rsidRPr="009D5F54" w:rsidRDefault="00390A3B" w:rsidP="003768C4">
            <w:pPr>
              <w:spacing w:after="60"/>
              <w:rPr>
                <w:rFonts w:eastAsia="SimSun" w:cs="Calibri"/>
                <w:i/>
                <w:color w:val="0070C0"/>
                <w:sz w:val="16"/>
                <w:szCs w:val="16"/>
                <w:lang w:val="en-US"/>
              </w:rPr>
            </w:pPr>
            <w:r w:rsidRPr="009D5F54">
              <w:rPr>
                <w:rFonts w:eastAsia="SimSun" w:cs="Calibri"/>
                <w:i/>
                <w:color w:val="0070C0"/>
                <w:sz w:val="16"/>
                <w:szCs w:val="16"/>
                <w:lang w:val="en-US"/>
              </w:rPr>
              <w:t>- No additional information</w:t>
            </w:r>
          </w:p>
          <w:p w14:paraId="7D63B103" w14:textId="77777777" w:rsidR="00390A3B" w:rsidRPr="009D5F54" w:rsidRDefault="00390A3B" w:rsidP="003768C4">
            <w:pPr>
              <w:spacing w:after="60"/>
              <w:rPr>
                <w:rFonts w:eastAsia="SimSun" w:cs="Calibri"/>
                <w:i/>
                <w:color w:val="0070C0"/>
                <w:sz w:val="16"/>
                <w:szCs w:val="16"/>
                <w:lang w:val="en-US"/>
              </w:rPr>
            </w:pPr>
            <w:r w:rsidRPr="009D5F54">
              <w:rPr>
                <w:rFonts w:eastAsia="SimSun" w:cs="Calibri"/>
                <w:i/>
                <w:color w:val="0070C0"/>
                <w:sz w:val="16"/>
                <w:szCs w:val="16"/>
                <w:lang w:val="en-US"/>
              </w:rPr>
              <w:t>No NGAP signaling enhancement is needed for the support of non-homogeneous deployment?</w:t>
            </w:r>
          </w:p>
          <w:p w14:paraId="748ACB14" w14:textId="77777777" w:rsidR="00390A3B" w:rsidRPr="009D5F54" w:rsidRDefault="00390A3B" w:rsidP="003768C4">
            <w:pPr>
              <w:spacing w:after="60"/>
              <w:contextualSpacing/>
              <w:rPr>
                <w:rFonts w:ascii="Calibri" w:eastAsia="ＭＳ 明朝" w:hAnsi="Calibri" w:cs="Calibri"/>
                <w:i/>
                <w:iCs/>
                <w:color w:val="00B050"/>
                <w:kern w:val="2"/>
                <w:sz w:val="16"/>
                <w:szCs w:val="16"/>
                <w:lang w:val="en-US" w:eastAsia="zh-CN"/>
              </w:rPr>
            </w:pPr>
            <w:r w:rsidRPr="009D5F54">
              <w:rPr>
                <w:rFonts w:ascii="Calibri" w:eastAsia="ＭＳ 明朝" w:hAnsi="Calibri" w:cs="Calibri"/>
                <w:i/>
                <w:iCs/>
                <w:color w:val="00B050"/>
                <w:kern w:val="2"/>
                <w:sz w:val="16"/>
                <w:szCs w:val="16"/>
                <w:lang w:val="en-US" w:eastAsia="zh-CN"/>
              </w:rPr>
              <w:t xml:space="preserve">Introduce a F1AP IE, </w:t>
            </w:r>
            <w:proofErr w:type="gramStart"/>
            <w:r w:rsidRPr="009D5F54">
              <w:rPr>
                <w:rFonts w:ascii="Calibri" w:eastAsia="ＭＳ 明朝" w:hAnsi="Calibri" w:cs="Calibri"/>
                <w:i/>
                <w:iCs/>
                <w:color w:val="00B050"/>
                <w:kern w:val="2"/>
                <w:sz w:val="16"/>
                <w:szCs w:val="16"/>
                <w:lang w:val="en-US" w:eastAsia="zh-CN"/>
              </w:rPr>
              <w:t>similar to</w:t>
            </w:r>
            <w:proofErr w:type="gramEnd"/>
            <w:r w:rsidRPr="009D5F54">
              <w:rPr>
                <w:rFonts w:ascii="Calibri" w:eastAsia="ＭＳ 明朝" w:hAnsi="Calibri" w:cs="Calibri"/>
                <w:i/>
                <w:iCs/>
                <w:color w:val="00B050"/>
                <w:kern w:val="2"/>
                <w:sz w:val="16"/>
                <w:szCs w:val="16"/>
                <w:lang w:val="en-US" w:eastAsia="zh-CN"/>
              </w:rPr>
              <w:t xml:space="preserve"> NGAP Indication of Bitrate Adaptation IE.</w:t>
            </w:r>
          </w:p>
          <w:p w14:paraId="0B9DBC60" w14:textId="77777777" w:rsidR="00390A3B" w:rsidRPr="009D5F54" w:rsidRDefault="00390A3B" w:rsidP="003768C4">
            <w:pPr>
              <w:spacing w:after="60"/>
              <w:rPr>
                <w:rFonts w:eastAsia="ＭＳ 明朝" w:cs="Calibri"/>
                <w:i/>
                <w:iCs/>
                <w:color w:val="00B050"/>
                <w:kern w:val="2"/>
                <w:sz w:val="16"/>
                <w:szCs w:val="16"/>
                <w:lang w:val="en-US" w:eastAsia="zh-CN"/>
              </w:rPr>
            </w:pPr>
            <w:r w:rsidRPr="009D5F54">
              <w:rPr>
                <w:rFonts w:eastAsia="ＭＳ 明朝" w:cs="Calibri"/>
                <w:i/>
                <w:iCs/>
                <w:color w:val="00B050"/>
                <w:kern w:val="2"/>
                <w:sz w:val="16"/>
                <w:szCs w:val="16"/>
                <w:lang w:val="en-US" w:eastAsia="zh-CN"/>
              </w:rPr>
              <w:t xml:space="preserve">Reuse the existing PDCP discard indication in F1-U to indicate the </w:t>
            </w:r>
            <w:proofErr w:type="spellStart"/>
            <w:r w:rsidRPr="009D5F54">
              <w:rPr>
                <w:rFonts w:eastAsia="ＭＳ 明朝" w:cs="Calibri"/>
                <w:i/>
                <w:iCs/>
                <w:color w:val="00B050"/>
                <w:kern w:val="2"/>
                <w:sz w:val="16"/>
                <w:szCs w:val="16"/>
                <w:lang w:val="en-US" w:eastAsia="zh-CN"/>
              </w:rPr>
              <w:t>gNB</w:t>
            </w:r>
            <w:proofErr w:type="spellEnd"/>
            <w:r w:rsidRPr="009D5F54">
              <w:rPr>
                <w:rFonts w:eastAsia="ＭＳ 明朝" w:cs="Calibri"/>
                <w:i/>
                <w:iCs/>
                <w:color w:val="00B050"/>
                <w:kern w:val="2"/>
                <w:sz w:val="16"/>
                <w:szCs w:val="16"/>
                <w:lang w:val="en-US" w:eastAsia="zh-CN"/>
              </w:rPr>
              <w:t xml:space="preserve">-DU to stop the transmission/retransmission of a RLC SDU or the segment of a RLC SDU. </w:t>
            </w:r>
            <w:r w:rsidRPr="009D5F54">
              <w:rPr>
                <w:rFonts w:eastAsia="ＭＳ 明朝" w:cs="Calibri"/>
                <w:i/>
                <w:iCs/>
                <w:color w:val="0070C0"/>
                <w:kern w:val="2"/>
                <w:sz w:val="16"/>
                <w:szCs w:val="16"/>
                <w:lang w:val="en-US" w:eastAsia="zh-CN"/>
              </w:rPr>
              <w:t>FFS on how to capture this agreement.</w:t>
            </w:r>
            <w:r w:rsidRPr="009D5F54">
              <w:rPr>
                <w:rFonts w:eastAsia="ＭＳ 明朝" w:cs="Calibri"/>
                <w:i/>
                <w:iCs/>
                <w:color w:val="00B050"/>
                <w:kern w:val="2"/>
                <w:sz w:val="16"/>
                <w:szCs w:val="16"/>
                <w:lang w:val="en-US" w:eastAsia="zh-CN"/>
              </w:rPr>
              <w:t xml:space="preserve"> </w:t>
            </w:r>
          </w:p>
          <w:p w14:paraId="3D5056F6" w14:textId="77777777" w:rsidR="00390A3B" w:rsidRPr="009D5F54" w:rsidRDefault="00390A3B" w:rsidP="003768C4">
            <w:pPr>
              <w:spacing w:after="60"/>
              <w:rPr>
                <w:rFonts w:eastAsia="ＭＳ 明朝" w:cs="Calibri"/>
                <w:i/>
                <w:iCs/>
                <w:color w:val="0070C0"/>
                <w:kern w:val="2"/>
                <w:sz w:val="16"/>
                <w:szCs w:val="16"/>
                <w:lang w:val="en-US" w:eastAsia="zh-CN"/>
              </w:rPr>
            </w:pPr>
            <w:r w:rsidRPr="009D5F54">
              <w:rPr>
                <w:rFonts w:eastAsia="ＭＳ 明朝" w:cs="Calibri"/>
                <w:i/>
                <w:iCs/>
                <w:color w:val="0070C0"/>
                <w:kern w:val="2"/>
                <w:sz w:val="16"/>
                <w:szCs w:val="16"/>
                <w:lang w:val="en-US" w:eastAsia="zh-CN"/>
              </w:rPr>
              <w:t xml:space="preserve">For uplink, FFS on whether/how </w:t>
            </w:r>
            <w:proofErr w:type="spellStart"/>
            <w:r w:rsidRPr="009D5F54">
              <w:rPr>
                <w:rFonts w:eastAsia="ＭＳ 明朝" w:cs="Calibri"/>
                <w:i/>
                <w:iCs/>
                <w:color w:val="0070C0"/>
                <w:kern w:val="2"/>
                <w:sz w:val="16"/>
                <w:szCs w:val="16"/>
                <w:lang w:val="en-US" w:eastAsia="zh-CN"/>
              </w:rPr>
              <w:t>gNB</w:t>
            </w:r>
            <w:proofErr w:type="spellEnd"/>
            <w:r w:rsidRPr="009D5F54">
              <w:rPr>
                <w:rFonts w:eastAsia="ＭＳ 明朝" w:cs="Calibri"/>
                <w:i/>
                <w:iCs/>
                <w:color w:val="0070C0"/>
                <w:kern w:val="2"/>
                <w:sz w:val="16"/>
                <w:szCs w:val="16"/>
                <w:lang w:val="en-US" w:eastAsia="zh-CN"/>
              </w:rPr>
              <w:t>-DU can configure the autonomous retransmission and/or enhanced polling thresholds for the DRB.</w:t>
            </w:r>
          </w:p>
          <w:p w14:paraId="4E24FC06" w14:textId="77777777" w:rsidR="00390A3B" w:rsidRPr="005B6AA0" w:rsidRDefault="00390A3B" w:rsidP="003768C4">
            <w:pPr>
              <w:contextualSpacing/>
              <w:rPr>
                <w:rFonts w:eastAsia="ＭＳ 明朝"/>
                <w:lang w:eastAsia="ja-JP"/>
              </w:rPr>
            </w:pPr>
            <w:r w:rsidRPr="009D5F54">
              <w:rPr>
                <w:rFonts w:eastAsia="ＭＳ 明朝" w:cs="Calibri"/>
                <w:i/>
                <w:iCs/>
                <w:color w:val="0070C0"/>
                <w:kern w:val="2"/>
                <w:sz w:val="16"/>
                <w:szCs w:val="16"/>
                <w:lang w:val="en-US" w:eastAsia="zh-CN"/>
              </w:rPr>
              <w:t xml:space="preserve">For downlink, FFS on whether/how enhance </w:t>
            </w:r>
            <w:proofErr w:type="spellStart"/>
            <w:r w:rsidRPr="009D5F54">
              <w:rPr>
                <w:rFonts w:eastAsia="ＭＳ 明朝" w:cs="Calibri"/>
                <w:i/>
                <w:iCs/>
                <w:color w:val="0070C0"/>
                <w:kern w:val="2"/>
                <w:sz w:val="16"/>
                <w:szCs w:val="16"/>
                <w:lang w:val="en-US" w:eastAsia="zh-CN"/>
              </w:rPr>
              <w:t>Signalling</w:t>
            </w:r>
            <w:proofErr w:type="spellEnd"/>
            <w:r w:rsidRPr="009D5F54">
              <w:rPr>
                <w:rFonts w:eastAsia="ＭＳ 明朝" w:cs="Calibri"/>
                <w:i/>
                <w:iCs/>
                <w:color w:val="0070C0"/>
                <w:kern w:val="2"/>
                <w:sz w:val="16"/>
                <w:szCs w:val="16"/>
                <w:lang w:val="en-US" w:eastAsia="zh-CN"/>
              </w:rPr>
              <w:t xml:space="preserve"> between CU and DU to support timely retransmission.</w:t>
            </w:r>
          </w:p>
        </w:tc>
      </w:tr>
    </w:tbl>
    <w:p w14:paraId="2873D88A" w14:textId="77777777" w:rsidR="00390A3B" w:rsidRDefault="00390A3B" w:rsidP="00390A3B">
      <w:pPr>
        <w:contextualSpacing/>
        <w:rPr>
          <w:rFonts w:eastAsia="ＭＳ 明朝"/>
          <w:lang w:eastAsia="ja-JP"/>
        </w:rPr>
      </w:pPr>
    </w:p>
    <w:p w14:paraId="7F46F015" w14:textId="77777777" w:rsidR="00390A3B" w:rsidRPr="00F653FE" w:rsidRDefault="00390A3B" w:rsidP="00390A3B">
      <w:pPr>
        <w:contextualSpacing/>
        <w:rPr>
          <w:rFonts w:asciiTheme="minorHAnsi" w:eastAsia="ＭＳ 明朝" w:hAnsiTheme="minorHAnsi" w:cstheme="minorHAnsi"/>
          <w:color w:val="8496B0" w:themeColor="text2" w:themeTint="99"/>
          <w:sz w:val="18"/>
          <w:szCs w:val="16"/>
          <w:lang w:eastAsia="ja-JP"/>
        </w:rPr>
      </w:pPr>
      <w:r>
        <w:rPr>
          <w:rFonts w:eastAsia="ＭＳ 明朝" w:hint="eastAsia"/>
          <w:lang w:eastAsia="ja-JP"/>
        </w:rPr>
        <w:t>I</w:t>
      </w:r>
      <w:r>
        <w:rPr>
          <w:rFonts w:eastAsia="ＭＳ 明朝"/>
          <w:lang w:eastAsia="ja-JP"/>
        </w:rPr>
        <w:t xml:space="preserve">n this contribution, we describe our view for </w:t>
      </w:r>
      <w:r>
        <w:rPr>
          <w:rFonts w:eastAsia="ＭＳ 明朝" w:hint="eastAsia"/>
          <w:lang w:eastAsia="ja-JP"/>
        </w:rPr>
        <w:t>remaining points</w:t>
      </w:r>
      <w:r>
        <w:rPr>
          <w:rFonts w:eastAsia="ＭＳ 明朝"/>
          <w:lang w:eastAsia="ja-JP"/>
        </w:rPr>
        <w:t>.</w:t>
      </w:r>
    </w:p>
    <w:p w14:paraId="5F75608B" w14:textId="77777777" w:rsidR="00390A3B" w:rsidRDefault="00390A3B" w:rsidP="00390A3B">
      <w:pPr>
        <w:pStyle w:val="10"/>
        <w:ind w:left="709" w:hanging="709"/>
      </w:pPr>
      <w:r>
        <w:t>2</w:t>
      </w:r>
      <w:r>
        <w:tab/>
        <w:t>Discussion</w:t>
      </w:r>
    </w:p>
    <w:p w14:paraId="3505ABB5" w14:textId="77777777" w:rsidR="00390A3B" w:rsidRDefault="00390A3B" w:rsidP="00390A3B">
      <w:pPr>
        <w:pStyle w:val="3"/>
        <w:rPr>
          <w:rStyle w:val="Heading2Char"/>
          <w:rFonts w:eastAsia="ＭＳ 明朝"/>
          <w:lang w:eastAsia="ja-JP"/>
        </w:rPr>
      </w:pPr>
      <w:r w:rsidRPr="00AB5E34">
        <w:rPr>
          <w:rStyle w:val="Heading2Char"/>
        </w:rPr>
        <w:t xml:space="preserve">2.1 </w:t>
      </w:r>
      <w:r>
        <w:rPr>
          <w:rStyle w:val="Heading2Char"/>
          <w:rFonts w:eastAsia="ＭＳ 明朝" w:hint="eastAsia"/>
          <w:lang w:eastAsia="ja-JP"/>
        </w:rPr>
        <w:t>UL rate control</w:t>
      </w:r>
    </w:p>
    <w:p w14:paraId="35991838" w14:textId="77777777" w:rsidR="00390A3B" w:rsidRDefault="00390A3B" w:rsidP="00390A3B">
      <w:pPr>
        <w:rPr>
          <w:rFonts w:eastAsia="ＭＳ 明朝"/>
          <w:lang w:val="en-US" w:eastAsia="ja-JP"/>
        </w:rPr>
      </w:pPr>
      <w:r>
        <w:rPr>
          <w:rFonts w:eastAsia="ＭＳ 明朝" w:hint="eastAsia"/>
          <w:lang w:val="en-US" w:eastAsia="ja-JP"/>
        </w:rPr>
        <w:t xml:space="preserve">In the last RAN3#128 meeting, following discussion has been held and there is no </w:t>
      </w:r>
      <w:r>
        <w:rPr>
          <w:rFonts w:eastAsia="ＭＳ 明朝"/>
          <w:lang w:val="en-US" w:eastAsia="ja-JP"/>
        </w:rPr>
        <w:t>consensus</w:t>
      </w:r>
      <w:r>
        <w:rPr>
          <w:rFonts w:eastAsia="ＭＳ 明朝" w:hint="eastAsia"/>
          <w:lang w:val="en-US" w:eastAsia="ja-JP"/>
        </w:rPr>
        <w:t xml:space="preserve"> for this topic. [1]</w:t>
      </w:r>
    </w:p>
    <w:tbl>
      <w:tblPr>
        <w:tblStyle w:val="af"/>
        <w:tblW w:w="0" w:type="auto"/>
        <w:tblLook w:val="04A0" w:firstRow="1" w:lastRow="0" w:firstColumn="1" w:lastColumn="0" w:noHBand="0" w:noVBand="1"/>
      </w:tblPr>
      <w:tblGrid>
        <w:gridCol w:w="9629"/>
      </w:tblGrid>
      <w:tr w:rsidR="00390A3B" w14:paraId="4F780B31" w14:textId="77777777" w:rsidTr="003768C4">
        <w:tc>
          <w:tcPr>
            <w:tcW w:w="9629" w:type="dxa"/>
          </w:tcPr>
          <w:p w14:paraId="4D42F189" w14:textId="77777777" w:rsidR="00390A3B" w:rsidRDefault="00390A3B" w:rsidP="003768C4">
            <w:r>
              <w:t>Further discussion on whether Other additional assistance information from CU to DU. Following options were proposed:</w:t>
            </w:r>
          </w:p>
          <w:p w14:paraId="1C3902C4" w14:textId="77777777" w:rsidR="00390A3B" w:rsidRDefault="00390A3B" w:rsidP="003768C4">
            <w:r>
              <w:t>-</w:t>
            </w:r>
            <w:r>
              <w:tab/>
              <w:t>Option 1: Recommended UL bit rate info per QoS flow</w:t>
            </w:r>
          </w:p>
          <w:p w14:paraId="522BE58E" w14:textId="77777777" w:rsidR="00390A3B" w:rsidRDefault="00390A3B" w:rsidP="003768C4">
            <w:r>
              <w:t>-</w:t>
            </w:r>
            <w:r>
              <w:tab/>
              <w:t>Option 2: Measured bit rate per QoS flow</w:t>
            </w:r>
          </w:p>
          <w:p w14:paraId="791255F2" w14:textId="77777777" w:rsidR="00390A3B" w:rsidRPr="00D27180" w:rsidRDefault="00390A3B" w:rsidP="003768C4">
            <w:pPr>
              <w:rPr>
                <w:rFonts w:eastAsia="ＭＳ 明朝"/>
                <w:lang w:eastAsia="ja-JP"/>
              </w:rPr>
            </w:pPr>
            <w:r>
              <w:t>-</w:t>
            </w:r>
            <w:r>
              <w:tab/>
              <w:t>Option 3: No additional information</w:t>
            </w:r>
          </w:p>
        </w:tc>
      </w:tr>
    </w:tbl>
    <w:p w14:paraId="4B522E64" w14:textId="77777777" w:rsidR="00390A3B" w:rsidRDefault="00390A3B" w:rsidP="00390A3B">
      <w:pPr>
        <w:rPr>
          <w:rFonts w:eastAsia="ＭＳ 明朝"/>
          <w:lang w:val="en-US" w:eastAsia="ja-JP"/>
        </w:rPr>
      </w:pPr>
    </w:p>
    <w:p w14:paraId="2ACA9922" w14:textId="77777777" w:rsidR="00390A3B" w:rsidRPr="00047209" w:rsidRDefault="00390A3B" w:rsidP="00390A3B">
      <w:r w:rsidRPr="00047209">
        <w:t xml:space="preserve">In the context of UL traffic, it is assumed that information regarding the uplink data rate is maintained only at the UE, and such information is not available from OTT servers or upper layers. Therefore, </w:t>
      </w:r>
      <w:proofErr w:type="spellStart"/>
      <w:r w:rsidRPr="00047209">
        <w:t>gNB</w:t>
      </w:r>
      <w:proofErr w:type="spellEnd"/>
      <w:r w:rsidRPr="00047209">
        <w:t xml:space="preserve"> is required to perform UL rate control based on the wireless environment. As a result, no additional assistance information from the CU is necessary, and the process can be completed within the DU. Thus, further assistance information is not needed.</w:t>
      </w:r>
    </w:p>
    <w:p w14:paraId="396168EC" w14:textId="77777777" w:rsidR="00390A3B" w:rsidRPr="00047209" w:rsidRDefault="00390A3B" w:rsidP="00390A3B">
      <w:pPr>
        <w:rPr>
          <w:rFonts w:eastAsia="ＭＳ 明朝"/>
          <w:b/>
          <w:bCs/>
          <w:lang w:val="en-US" w:eastAsia="ja-JP"/>
        </w:rPr>
      </w:pPr>
      <w:r w:rsidRPr="00047209">
        <w:rPr>
          <w:rFonts w:eastAsia="ＭＳ 明朝" w:hint="eastAsia"/>
          <w:b/>
          <w:bCs/>
          <w:lang w:val="en-US" w:eastAsia="ja-JP"/>
        </w:rPr>
        <w:t>Proposal 1:</w:t>
      </w:r>
      <w:r w:rsidRPr="00047209">
        <w:rPr>
          <w:rFonts w:eastAsia="ＭＳ 明朝"/>
          <w:b/>
          <w:bCs/>
          <w:lang w:val="en-US" w:eastAsia="ja-JP"/>
        </w:rPr>
        <w:tab/>
      </w:r>
      <w:r w:rsidRPr="00047209">
        <w:rPr>
          <w:rFonts w:eastAsia="ＭＳ 明朝" w:hint="eastAsia"/>
          <w:b/>
          <w:bCs/>
          <w:lang w:val="en-US" w:eastAsia="ja-JP"/>
        </w:rPr>
        <w:t>No need to introduce additional assistance information from CU to DU for UL rate control.</w:t>
      </w:r>
    </w:p>
    <w:p w14:paraId="6902E8B8" w14:textId="77777777" w:rsidR="00390A3B" w:rsidRPr="00FC7202" w:rsidRDefault="00390A3B" w:rsidP="00390A3B">
      <w:pPr>
        <w:rPr>
          <w:rFonts w:eastAsia="ＭＳ 明朝"/>
          <w:b/>
          <w:bCs/>
          <w:lang w:val="en-US" w:eastAsia="ja-JP"/>
        </w:rPr>
      </w:pPr>
      <w:r>
        <w:rPr>
          <w:rFonts w:eastAsia="ＭＳ 明朝"/>
          <w:b/>
          <w:bCs/>
          <w:lang w:val="en-US" w:eastAsia="ja-JP"/>
        </w:rPr>
        <w:tab/>
      </w:r>
    </w:p>
    <w:p w14:paraId="2FA6C385" w14:textId="77777777" w:rsidR="00390A3B" w:rsidRDefault="00390A3B" w:rsidP="00390A3B">
      <w:pPr>
        <w:rPr>
          <w:rFonts w:eastAsia="ＭＳ 明朝"/>
          <w:b/>
          <w:bCs/>
          <w:lang w:val="en-US" w:eastAsia="ja-JP"/>
        </w:rPr>
      </w:pPr>
    </w:p>
    <w:p w14:paraId="2BA795A4" w14:textId="77777777" w:rsidR="00390A3B" w:rsidRDefault="00390A3B" w:rsidP="00390A3B">
      <w:pPr>
        <w:pStyle w:val="3"/>
        <w:rPr>
          <w:rStyle w:val="Heading2Char"/>
          <w:rFonts w:eastAsia="ＭＳ 明朝"/>
          <w:lang w:eastAsia="ja-JP"/>
        </w:rPr>
      </w:pPr>
      <w:r w:rsidRPr="002B7814">
        <w:rPr>
          <w:rStyle w:val="Heading2Char"/>
          <w:rFonts w:hint="eastAsia"/>
        </w:rPr>
        <w:lastRenderedPageBreak/>
        <w:t>2.</w:t>
      </w:r>
      <w:r>
        <w:rPr>
          <w:rStyle w:val="Heading2Char"/>
          <w:rFonts w:eastAsia="ＭＳ 明朝" w:hint="eastAsia"/>
          <w:lang w:eastAsia="ja-JP"/>
        </w:rPr>
        <w:t>2</w:t>
      </w:r>
      <w:r w:rsidRPr="002B7814">
        <w:rPr>
          <w:rStyle w:val="Heading2Char"/>
          <w:rFonts w:hint="eastAsia"/>
        </w:rPr>
        <w:t xml:space="preserve"> </w:t>
      </w:r>
      <w:r w:rsidRPr="00185E1B">
        <w:rPr>
          <w:rStyle w:val="Heading2Char"/>
        </w:rPr>
        <w:t>Unnecessary RLC retransmission avoidance</w:t>
      </w:r>
    </w:p>
    <w:p w14:paraId="572483A0" w14:textId="77777777" w:rsidR="00390A3B" w:rsidRDefault="00390A3B" w:rsidP="00390A3B">
      <w:pPr>
        <w:rPr>
          <w:rFonts w:eastAsia="ＭＳ 明朝"/>
          <w:lang w:val="en-US" w:eastAsia="ja-JP"/>
        </w:rPr>
      </w:pPr>
      <w:r>
        <w:rPr>
          <w:rFonts w:eastAsia="ＭＳ 明朝" w:hint="eastAsia"/>
          <w:lang w:val="en-US" w:eastAsia="ja-JP"/>
        </w:rPr>
        <w:t xml:space="preserve">In the last RAN3#128 meeting, following discussion has been held and there is no </w:t>
      </w:r>
      <w:r>
        <w:rPr>
          <w:rFonts w:eastAsia="ＭＳ 明朝"/>
          <w:lang w:val="en-US" w:eastAsia="ja-JP"/>
        </w:rPr>
        <w:t>consensus</w:t>
      </w:r>
      <w:r>
        <w:rPr>
          <w:rFonts w:eastAsia="ＭＳ 明朝" w:hint="eastAsia"/>
          <w:lang w:val="en-US" w:eastAsia="ja-JP"/>
        </w:rPr>
        <w:t xml:space="preserve"> for this topic. </w:t>
      </w:r>
    </w:p>
    <w:tbl>
      <w:tblPr>
        <w:tblStyle w:val="af"/>
        <w:tblW w:w="0" w:type="auto"/>
        <w:tblInd w:w="-5" w:type="dxa"/>
        <w:tblLook w:val="04A0" w:firstRow="1" w:lastRow="0" w:firstColumn="1" w:lastColumn="0" w:noHBand="0" w:noVBand="1"/>
      </w:tblPr>
      <w:tblGrid>
        <w:gridCol w:w="9498"/>
      </w:tblGrid>
      <w:tr w:rsidR="00390A3B" w14:paraId="0FE6CDA2" w14:textId="77777777" w:rsidTr="003768C4">
        <w:tc>
          <w:tcPr>
            <w:tcW w:w="9498" w:type="dxa"/>
          </w:tcPr>
          <w:p w14:paraId="2EDA832B" w14:textId="77777777" w:rsidR="00390A3B" w:rsidRPr="006076E6" w:rsidRDefault="00390A3B" w:rsidP="003768C4">
            <w:pPr>
              <w:spacing w:after="60"/>
              <w:rPr>
                <w:rFonts w:eastAsia="ＭＳ 明朝" w:cs="Calibri"/>
                <w:i/>
                <w:iCs/>
                <w:color w:val="00B050"/>
                <w:kern w:val="2"/>
                <w:sz w:val="16"/>
                <w:szCs w:val="16"/>
                <w:lang w:eastAsia="ja-JP"/>
              </w:rPr>
            </w:pPr>
            <w:r w:rsidRPr="00507C17">
              <w:rPr>
                <w:rFonts w:eastAsia="ＭＳ 明朝" w:cs="Calibri"/>
                <w:i/>
                <w:iCs/>
                <w:color w:val="00B050"/>
                <w:kern w:val="2"/>
                <w:sz w:val="16"/>
                <w:szCs w:val="16"/>
              </w:rPr>
              <w:t xml:space="preserve">Reuse the existing PDCP discard indication in F1-U to indicate the </w:t>
            </w:r>
            <w:proofErr w:type="spellStart"/>
            <w:r w:rsidRPr="00507C17">
              <w:rPr>
                <w:rFonts w:eastAsia="ＭＳ 明朝" w:cs="Calibri"/>
                <w:i/>
                <w:iCs/>
                <w:color w:val="00B050"/>
                <w:kern w:val="2"/>
                <w:sz w:val="16"/>
                <w:szCs w:val="16"/>
              </w:rPr>
              <w:t>gNB</w:t>
            </w:r>
            <w:proofErr w:type="spellEnd"/>
            <w:r w:rsidRPr="00507C17">
              <w:rPr>
                <w:rFonts w:eastAsia="ＭＳ 明朝" w:cs="Calibri"/>
                <w:i/>
                <w:iCs/>
                <w:color w:val="00B050"/>
                <w:kern w:val="2"/>
                <w:sz w:val="16"/>
                <w:szCs w:val="16"/>
              </w:rPr>
              <w:t xml:space="preserve">-DU to stop the transmission/retransmission of a RLC SDU or the segment of a RLC SDU. </w:t>
            </w:r>
            <w:r w:rsidRPr="00507C17">
              <w:rPr>
                <w:rFonts w:eastAsia="ＭＳ 明朝" w:cs="Calibri"/>
                <w:i/>
                <w:iCs/>
                <w:color w:val="0070C0"/>
                <w:kern w:val="2"/>
                <w:sz w:val="16"/>
                <w:szCs w:val="16"/>
              </w:rPr>
              <w:t>FFS on how to capture this agreement.</w:t>
            </w:r>
            <w:r w:rsidRPr="00507C17">
              <w:rPr>
                <w:rFonts w:eastAsia="ＭＳ 明朝" w:cs="Calibri"/>
                <w:i/>
                <w:iCs/>
                <w:color w:val="00B050"/>
                <w:kern w:val="2"/>
                <w:sz w:val="16"/>
                <w:szCs w:val="16"/>
              </w:rPr>
              <w:t xml:space="preserve"> </w:t>
            </w:r>
          </w:p>
        </w:tc>
      </w:tr>
    </w:tbl>
    <w:p w14:paraId="246B7E7E" w14:textId="77777777" w:rsidR="00390A3B" w:rsidRDefault="00390A3B" w:rsidP="00390A3B">
      <w:pPr>
        <w:rPr>
          <w:rFonts w:eastAsia="ＭＳ 明朝"/>
          <w:lang w:eastAsia="ja-JP"/>
        </w:rPr>
      </w:pPr>
    </w:p>
    <w:p w14:paraId="4AE07BEB" w14:textId="77777777" w:rsidR="00390A3B" w:rsidRPr="00DA43B1" w:rsidRDefault="00390A3B" w:rsidP="00390A3B">
      <w:pPr>
        <w:rPr>
          <w:rFonts w:eastAsia="ＭＳ 明朝"/>
          <w:lang w:eastAsia="ja-JP"/>
        </w:rPr>
      </w:pPr>
      <w:r w:rsidRPr="00CE606F">
        <w:rPr>
          <w:rFonts w:eastAsia="ＭＳ 明朝"/>
          <w:lang w:val="en-US" w:eastAsia="ja-JP"/>
        </w:rPr>
        <w:t xml:space="preserve">In the DU, the activation of the RLC retransmission avoidance feature depends on whether this functionality is enabled for the corresponding UE. According to the RAN2 RRC running </w:t>
      </w:r>
      <w:proofErr w:type="gramStart"/>
      <w:r w:rsidRPr="00CE606F">
        <w:rPr>
          <w:rFonts w:eastAsia="ＭＳ 明朝"/>
          <w:lang w:val="en-US" w:eastAsia="ja-JP"/>
        </w:rPr>
        <w:t>CR</w:t>
      </w:r>
      <w:r>
        <w:rPr>
          <w:rFonts w:eastAsia="ＭＳ 明朝" w:hint="eastAsia"/>
          <w:lang w:val="en-US" w:eastAsia="ja-JP"/>
        </w:rPr>
        <w:t>[</w:t>
      </w:r>
      <w:proofErr w:type="gramEnd"/>
      <w:r>
        <w:rPr>
          <w:rFonts w:eastAsia="ＭＳ 明朝" w:hint="eastAsia"/>
          <w:lang w:val="en-US" w:eastAsia="ja-JP"/>
        </w:rPr>
        <w:t>2]</w:t>
      </w:r>
      <w:r w:rsidRPr="00CE606F">
        <w:rPr>
          <w:rFonts w:eastAsia="ＭＳ 明朝"/>
          <w:lang w:val="en-US" w:eastAsia="ja-JP"/>
        </w:rPr>
        <w:t xml:space="preserve">, the uplink configuration is indicated via </w:t>
      </w:r>
      <w:proofErr w:type="spellStart"/>
      <w:r w:rsidRPr="002D43C0">
        <w:rPr>
          <w:rFonts w:eastAsia="ＭＳ 明朝"/>
          <w:i/>
          <w:iCs/>
          <w:lang w:val="en-US" w:eastAsia="ja-JP"/>
        </w:rPr>
        <w:t>stopReTxObsoleteSDU</w:t>
      </w:r>
      <w:proofErr w:type="spellEnd"/>
      <w:r w:rsidRPr="00CE606F">
        <w:rPr>
          <w:rFonts w:eastAsia="ＭＳ 明朝"/>
          <w:lang w:val="en-US" w:eastAsia="ja-JP"/>
        </w:rPr>
        <w:t xml:space="preserve">, while the downlink configuration is indicated via </w:t>
      </w:r>
      <w:r w:rsidRPr="00CE606F">
        <w:rPr>
          <w:rFonts w:eastAsia="ＭＳ 明朝"/>
          <w:i/>
          <w:iCs/>
          <w:lang w:val="en-US" w:eastAsia="ja-JP"/>
        </w:rPr>
        <w:t>t-</w:t>
      </w:r>
      <w:proofErr w:type="spellStart"/>
      <w:r w:rsidRPr="00CE606F">
        <w:rPr>
          <w:rFonts w:eastAsia="ＭＳ 明朝"/>
          <w:i/>
          <w:iCs/>
          <w:lang w:val="en-US" w:eastAsia="ja-JP"/>
        </w:rPr>
        <w:t>RxDiscard</w:t>
      </w:r>
      <w:proofErr w:type="spellEnd"/>
      <w:r w:rsidRPr="00CE606F">
        <w:rPr>
          <w:rFonts w:eastAsia="ＭＳ 明朝"/>
          <w:lang w:val="en-US" w:eastAsia="ja-JP"/>
        </w:rPr>
        <w:t>. Therefore, the DU should determine whether to apply the RLC retransmission avoidance feature based on the presence of these IE settings for the UE.</w:t>
      </w:r>
      <w:r>
        <w:rPr>
          <w:rFonts w:eastAsia="ＭＳ 明朝" w:hint="eastAsia"/>
          <w:lang w:val="en-US" w:eastAsia="ja-JP"/>
        </w:rPr>
        <w:t xml:space="preserve"> </w:t>
      </w:r>
      <w:r w:rsidRPr="00CE606F">
        <w:rPr>
          <w:rFonts w:eastAsia="ＭＳ 明朝"/>
          <w:lang w:val="en-US" w:eastAsia="ja-JP"/>
        </w:rPr>
        <w:t>Consequently, it is necessary for the CU to notify the DU of these two IEs. We propose to add these IEs to the F1-AP as per the corresponding TP.</w:t>
      </w:r>
      <w:r>
        <w:rPr>
          <w:rFonts w:eastAsia="ＭＳ 明朝" w:hint="eastAsia"/>
          <w:lang w:val="en-US" w:eastAsia="ja-JP"/>
        </w:rPr>
        <w:t xml:space="preserve"> </w:t>
      </w:r>
    </w:p>
    <w:p w14:paraId="20FEBF8A" w14:textId="77777777" w:rsidR="00390A3B" w:rsidRPr="002D43C0" w:rsidRDefault="00390A3B" w:rsidP="00390A3B">
      <w:pPr>
        <w:rPr>
          <w:rFonts w:eastAsia="ＭＳ 明朝"/>
          <w:lang w:val="en-US" w:eastAsia="ja-JP"/>
        </w:rPr>
      </w:pPr>
      <w:r w:rsidRPr="00623D31">
        <w:rPr>
          <w:rFonts w:eastAsia="ＭＳ 明朝"/>
          <w:lang w:eastAsia="ja-JP"/>
        </w:rPr>
        <w:t xml:space="preserve">On the other hand, regarding the NR-U plane protocol, there is currently no explicit specification identifying which RLC SDUs are subject to discard. Although there is no defined </w:t>
      </w:r>
      <w:proofErr w:type="spellStart"/>
      <w:r w:rsidRPr="00623D31">
        <w:rPr>
          <w:rFonts w:eastAsia="ＭＳ 明朝"/>
          <w:lang w:eastAsia="ja-JP"/>
        </w:rPr>
        <w:t>behavior</w:t>
      </w:r>
      <w:proofErr w:type="spellEnd"/>
      <w:r w:rsidRPr="00623D31">
        <w:rPr>
          <w:rFonts w:eastAsia="ＭＳ 明朝"/>
          <w:lang w:eastAsia="ja-JP"/>
        </w:rPr>
        <w:t xml:space="preserve"> for which RLC SDUs should not be discarded, we understand that this aspect has already been addressed through implementation-specific mechanisms. Therefore, we conclude that the RLC retransmission avoidance feature does not impact the NR-U plane protocol.</w:t>
      </w:r>
    </w:p>
    <w:p w14:paraId="6806CA73" w14:textId="77777777" w:rsidR="00390A3B" w:rsidRPr="0059091F" w:rsidRDefault="00390A3B" w:rsidP="00390A3B">
      <w:pPr>
        <w:ind w:left="1273" w:hangingChars="634" w:hanging="1273"/>
        <w:rPr>
          <w:rFonts w:eastAsia="ＭＳ 明朝"/>
          <w:b/>
          <w:bCs/>
          <w:lang w:val="en-US" w:eastAsia="ja-JP"/>
        </w:rPr>
      </w:pPr>
      <w:r>
        <w:rPr>
          <w:rFonts w:eastAsia="ＭＳ 明朝"/>
          <w:b/>
          <w:bCs/>
          <w:lang w:val="en-US" w:eastAsia="ja-JP"/>
        </w:rPr>
        <w:t>P</w:t>
      </w:r>
      <w:r>
        <w:rPr>
          <w:rFonts w:eastAsia="ＭＳ 明朝" w:hint="eastAsia"/>
          <w:b/>
          <w:bCs/>
          <w:lang w:val="en-US" w:eastAsia="ja-JP"/>
        </w:rPr>
        <w:t xml:space="preserve">roposal 2: Introduce new F1-C IE to know whether RLC retransmission can be </w:t>
      </w:r>
      <w:r>
        <w:rPr>
          <w:rFonts w:eastAsia="ＭＳ 明朝"/>
          <w:b/>
          <w:bCs/>
          <w:lang w:val="en-US" w:eastAsia="ja-JP"/>
        </w:rPr>
        <w:t>terminated</w:t>
      </w:r>
      <w:r>
        <w:rPr>
          <w:rFonts w:eastAsia="ＭＳ 明朝" w:hint="eastAsia"/>
          <w:b/>
          <w:bCs/>
          <w:lang w:val="en-US" w:eastAsia="ja-JP"/>
        </w:rPr>
        <w:t>, and agree TP for F1-AP.</w:t>
      </w:r>
    </w:p>
    <w:p w14:paraId="67919C41" w14:textId="77777777" w:rsidR="00390A3B" w:rsidRDefault="00390A3B" w:rsidP="00390A3B">
      <w:pPr>
        <w:pStyle w:val="3"/>
        <w:rPr>
          <w:rStyle w:val="Heading2Char"/>
          <w:rFonts w:eastAsia="ＭＳ 明朝"/>
          <w:lang w:eastAsia="ja-JP"/>
        </w:rPr>
      </w:pPr>
      <w:r w:rsidRPr="002B7814">
        <w:rPr>
          <w:rStyle w:val="Heading2Char"/>
          <w:rFonts w:hint="eastAsia"/>
        </w:rPr>
        <w:t>2.</w:t>
      </w:r>
      <w:r>
        <w:rPr>
          <w:rStyle w:val="Heading2Char"/>
          <w:rFonts w:eastAsia="ＭＳ 明朝" w:hint="eastAsia"/>
          <w:lang w:eastAsia="ja-JP"/>
        </w:rPr>
        <w:t>3</w:t>
      </w:r>
      <w:r w:rsidRPr="002B7814">
        <w:rPr>
          <w:rStyle w:val="Heading2Char"/>
          <w:rFonts w:hint="eastAsia"/>
        </w:rPr>
        <w:t xml:space="preserve"> </w:t>
      </w:r>
      <w:r w:rsidRPr="007F2089">
        <w:rPr>
          <w:rStyle w:val="Heading2Char"/>
        </w:rPr>
        <w:t>Timely RLC retransmission</w:t>
      </w:r>
    </w:p>
    <w:p w14:paraId="58245AD4" w14:textId="77777777" w:rsidR="00390A3B" w:rsidRDefault="00390A3B" w:rsidP="00390A3B">
      <w:pPr>
        <w:rPr>
          <w:rFonts w:eastAsia="ＭＳ 明朝"/>
          <w:lang w:val="en-US" w:eastAsia="ja-JP"/>
        </w:rPr>
      </w:pPr>
      <w:r>
        <w:rPr>
          <w:rFonts w:eastAsia="ＭＳ 明朝" w:hint="eastAsia"/>
          <w:lang w:val="en-US" w:eastAsia="ja-JP"/>
        </w:rPr>
        <w:t xml:space="preserve">In the last RAN3#128 meeting, following discussion has been held and there is no </w:t>
      </w:r>
      <w:r>
        <w:rPr>
          <w:rFonts w:eastAsia="ＭＳ 明朝"/>
          <w:lang w:val="en-US" w:eastAsia="ja-JP"/>
        </w:rPr>
        <w:t>consensus</w:t>
      </w:r>
      <w:r>
        <w:rPr>
          <w:rFonts w:eastAsia="ＭＳ 明朝" w:hint="eastAsia"/>
          <w:lang w:val="en-US" w:eastAsia="ja-JP"/>
        </w:rPr>
        <w:t xml:space="preserve"> for this topic. </w:t>
      </w:r>
    </w:p>
    <w:tbl>
      <w:tblPr>
        <w:tblStyle w:val="af"/>
        <w:tblW w:w="0" w:type="auto"/>
        <w:tblInd w:w="-5" w:type="dxa"/>
        <w:tblLook w:val="04A0" w:firstRow="1" w:lastRow="0" w:firstColumn="1" w:lastColumn="0" w:noHBand="0" w:noVBand="1"/>
      </w:tblPr>
      <w:tblGrid>
        <w:gridCol w:w="9498"/>
      </w:tblGrid>
      <w:tr w:rsidR="00390A3B" w14:paraId="7132EC20" w14:textId="77777777" w:rsidTr="003768C4">
        <w:tc>
          <w:tcPr>
            <w:tcW w:w="9498" w:type="dxa"/>
          </w:tcPr>
          <w:p w14:paraId="05BD6277" w14:textId="77777777" w:rsidR="00390A3B" w:rsidRPr="00507C17" w:rsidRDefault="00390A3B" w:rsidP="003768C4">
            <w:pPr>
              <w:spacing w:after="60"/>
              <w:rPr>
                <w:rFonts w:eastAsia="ＭＳ 明朝" w:cs="Calibri"/>
                <w:i/>
                <w:iCs/>
                <w:color w:val="0070C0"/>
                <w:kern w:val="2"/>
                <w:sz w:val="16"/>
                <w:szCs w:val="16"/>
              </w:rPr>
            </w:pPr>
            <w:r w:rsidRPr="00507C17">
              <w:rPr>
                <w:rFonts w:eastAsia="ＭＳ 明朝" w:cs="Calibri"/>
                <w:i/>
                <w:iCs/>
                <w:color w:val="0070C0"/>
                <w:kern w:val="2"/>
                <w:sz w:val="16"/>
                <w:szCs w:val="16"/>
              </w:rPr>
              <w:t xml:space="preserve">For uplink, FFS on whether/how </w:t>
            </w:r>
            <w:proofErr w:type="spellStart"/>
            <w:r w:rsidRPr="00507C17">
              <w:rPr>
                <w:rFonts w:eastAsia="ＭＳ 明朝" w:cs="Calibri"/>
                <w:i/>
                <w:iCs/>
                <w:color w:val="0070C0"/>
                <w:kern w:val="2"/>
                <w:sz w:val="16"/>
                <w:szCs w:val="16"/>
              </w:rPr>
              <w:t>gNB</w:t>
            </w:r>
            <w:proofErr w:type="spellEnd"/>
            <w:r w:rsidRPr="00507C17">
              <w:rPr>
                <w:rFonts w:eastAsia="ＭＳ 明朝" w:cs="Calibri"/>
                <w:i/>
                <w:iCs/>
                <w:color w:val="0070C0"/>
                <w:kern w:val="2"/>
                <w:sz w:val="16"/>
                <w:szCs w:val="16"/>
              </w:rPr>
              <w:t>-DU can configure the autonomous retransmission and/or enhanced polling thresholds for the DRB.</w:t>
            </w:r>
          </w:p>
          <w:p w14:paraId="4D7734D7" w14:textId="77777777" w:rsidR="00390A3B" w:rsidRPr="006076E6" w:rsidRDefault="00390A3B" w:rsidP="003768C4">
            <w:pPr>
              <w:spacing w:after="60"/>
              <w:rPr>
                <w:rFonts w:eastAsia="ＭＳ 明朝" w:cs="Calibri"/>
                <w:i/>
                <w:iCs/>
                <w:color w:val="00B050"/>
                <w:kern w:val="2"/>
                <w:sz w:val="16"/>
                <w:szCs w:val="16"/>
                <w:lang w:eastAsia="ja-JP"/>
              </w:rPr>
            </w:pPr>
            <w:r w:rsidRPr="00507C17">
              <w:rPr>
                <w:rFonts w:eastAsia="ＭＳ 明朝" w:cs="Calibri"/>
                <w:i/>
                <w:iCs/>
                <w:color w:val="0070C0"/>
                <w:kern w:val="2"/>
                <w:sz w:val="16"/>
                <w:szCs w:val="16"/>
              </w:rPr>
              <w:t>For downlink, FFS on whether/how enhance Signalling between CU and DU to support timely retransmission.</w:t>
            </w:r>
          </w:p>
        </w:tc>
      </w:tr>
    </w:tbl>
    <w:p w14:paraId="49998787" w14:textId="77777777" w:rsidR="00390A3B" w:rsidRDefault="00390A3B" w:rsidP="00390A3B">
      <w:pPr>
        <w:rPr>
          <w:rFonts w:eastAsia="ＭＳ 明朝"/>
          <w:lang w:eastAsia="ja-JP"/>
        </w:rPr>
      </w:pPr>
    </w:p>
    <w:p w14:paraId="21F12248" w14:textId="77777777" w:rsidR="00390A3B" w:rsidRDefault="00390A3B" w:rsidP="00390A3B">
      <w:pPr>
        <w:rPr>
          <w:rFonts w:eastAsia="ＭＳ 明朝"/>
          <w:lang w:eastAsia="ja-JP"/>
        </w:rPr>
      </w:pPr>
      <w:r>
        <w:rPr>
          <w:rFonts w:eastAsia="ＭＳ 明朝" w:hint="eastAsia"/>
          <w:lang w:eastAsia="ja-JP"/>
        </w:rPr>
        <w:t xml:space="preserve">In the last RAN2#130 meeting, following agreements has </w:t>
      </w:r>
      <w:r w:rsidRPr="008B7BDD">
        <w:rPr>
          <w:rFonts w:eastAsia="ＭＳ 明朝"/>
          <w:lang w:eastAsia="ja-JP"/>
        </w:rPr>
        <w:t>been made</w:t>
      </w:r>
      <w:r>
        <w:rPr>
          <w:rFonts w:eastAsia="ＭＳ 明朝" w:hint="eastAsia"/>
          <w:lang w:eastAsia="ja-JP"/>
        </w:rPr>
        <w:t>.[3]</w:t>
      </w:r>
    </w:p>
    <w:tbl>
      <w:tblPr>
        <w:tblStyle w:val="af"/>
        <w:tblW w:w="0" w:type="auto"/>
        <w:tblLook w:val="04A0" w:firstRow="1" w:lastRow="0" w:firstColumn="1" w:lastColumn="0" w:noHBand="0" w:noVBand="1"/>
      </w:tblPr>
      <w:tblGrid>
        <w:gridCol w:w="9629"/>
      </w:tblGrid>
      <w:tr w:rsidR="00390A3B" w:rsidRPr="00D87F9A" w14:paraId="38C81B09" w14:textId="77777777" w:rsidTr="003768C4">
        <w:trPr>
          <w:trHeight w:val="3050"/>
        </w:trPr>
        <w:tc>
          <w:tcPr>
            <w:tcW w:w="9629" w:type="dxa"/>
          </w:tcPr>
          <w:p w14:paraId="3ABCEEA3" w14:textId="77777777" w:rsidR="00390A3B" w:rsidRPr="00D87F9A" w:rsidRDefault="00390A3B" w:rsidP="003768C4">
            <w:pPr>
              <w:pStyle w:val="Doc-text2"/>
              <w:ind w:left="0" w:firstLine="0"/>
              <w:rPr>
                <w:b/>
              </w:rPr>
            </w:pPr>
            <w:r w:rsidRPr="00D87F9A">
              <w:rPr>
                <w:b/>
              </w:rPr>
              <w:t>Agreements on RLC timely retransmissions</w:t>
            </w:r>
          </w:p>
          <w:p w14:paraId="7D1BABD1" w14:textId="77777777" w:rsidR="00390A3B" w:rsidRPr="00E27701" w:rsidRDefault="00390A3B" w:rsidP="00390A3B">
            <w:pPr>
              <w:pStyle w:val="Doc-text2"/>
              <w:numPr>
                <w:ilvl w:val="0"/>
                <w:numId w:val="30"/>
              </w:numPr>
              <w:tabs>
                <w:tab w:val="left" w:pos="1622"/>
              </w:tabs>
            </w:pPr>
            <w:r w:rsidRPr="00E27701">
              <w:t>(RLC-8) We just keep the current specifications for polling triggering, i.e. no need to specify that polling shall only be triggered once per RLC SDU when its remaining time falls below a specified threshold, unless an issue is identified with this</w:t>
            </w:r>
          </w:p>
          <w:p w14:paraId="299B7181" w14:textId="77777777" w:rsidR="00390A3B" w:rsidRPr="00E27701" w:rsidRDefault="00390A3B" w:rsidP="00390A3B">
            <w:pPr>
              <w:pStyle w:val="Doc-text2"/>
              <w:numPr>
                <w:ilvl w:val="0"/>
                <w:numId w:val="30"/>
              </w:numPr>
              <w:tabs>
                <w:tab w:val="left" w:pos="1622"/>
              </w:tabs>
            </w:pPr>
            <w:r w:rsidRPr="00E27701">
              <w:t>(RLC-9) No additional conditions are needed for the polling enhancement.</w:t>
            </w:r>
          </w:p>
          <w:p w14:paraId="4B5E3003" w14:textId="77777777" w:rsidR="00390A3B" w:rsidRPr="00E27701" w:rsidRDefault="00390A3B" w:rsidP="00390A3B">
            <w:pPr>
              <w:pStyle w:val="Doc-text2"/>
              <w:numPr>
                <w:ilvl w:val="0"/>
                <w:numId w:val="30"/>
              </w:numPr>
              <w:tabs>
                <w:tab w:val="left" w:pos="1622"/>
              </w:tabs>
            </w:pPr>
            <w:r w:rsidRPr="00E27701">
              <w:t>(RLC-7) RAN2 agrees that autonomous retransmissions should trigger an increment of the RETX_COUNT.</w:t>
            </w:r>
          </w:p>
          <w:p w14:paraId="7764CE3C" w14:textId="77777777" w:rsidR="00390A3B" w:rsidRPr="00E27701" w:rsidRDefault="00390A3B" w:rsidP="00390A3B">
            <w:pPr>
              <w:pStyle w:val="Doc-text2"/>
              <w:numPr>
                <w:ilvl w:val="0"/>
                <w:numId w:val="30"/>
              </w:numPr>
              <w:tabs>
                <w:tab w:val="left" w:pos="1622"/>
              </w:tabs>
            </w:pPr>
            <w:r w:rsidRPr="00E27701">
              <w:t xml:space="preserve">(PDCP-2) The UE shall trigger remaining-time-based RLC retransmission and polling in PDCP SDU level, no matter </w:t>
            </w:r>
            <w:proofErr w:type="spellStart"/>
            <w:r w:rsidRPr="00E27701">
              <w:t>pdu-SetDiscard</w:t>
            </w:r>
            <w:proofErr w:type="spellEnd"/>
            <w:r w:rsidRPr="00E27701">
              <w:t xml:space="preserve"> is configured or not. No specification change is needed.</w:t>
            </w:r>
          </w:p>
          <w:p w14:paraId="7148CA41" w14:textId="77777777" w:rsidR="00390A3B" w:rsidRPr="00E27701" w:rsidRDefault="00390A3B" w:rsidP="00390A3B">
            <w:pPr>
              <w:pStyle w:val="Doc-text2"/>
              <w:numPr>
                <w:ilvl w:val="0"/>
                <w:numId w:val="30"/>
              </w:numPr>
              <w:tabs>
                <w:tab w:val="left" w:pos="1622"/>
              </w:tabs>
            </w:pPr>
            <w:r w:rsidRPr="00E27701">
              <w:t xml:space="preserve">(RRC-3, RRC-4) Autonomous retransmission and polling is triggered only based on </w:t>
            </w:r>
            <w:proofErr w:type="spellStart"/>
            <w:r w:rsidRPr="00E27701">
              <w:t>discardTimer</w:t>
            </w:r>
            <w:proofErr w:type="spellEnd"/>
            <w:r w:rsidRPr="00E27701">
              <w:t xml:space="preserve">, i.e. not based on </w:t>
            </w:r>
            <w:proofErr w:type="spellStart"/>
            <w:r w:rsidRPr="00E27701">
              <w:t>discardTimerForLowImprotance</w:t>
            </w:r>
            <w:proofErr w:type="spellEnd"/>
          </w:p>
          <w:p w14:paraId="10842690" w14:textId="77777777" w:rsidR="00390A3B" w:rsidRPr="00D87F9A" w:rsidRDefault="00390A3B" w:rsidP="00390A3B">
            <w:pPr>
              <w:pStyle w:val="Doc-text2"/>
              <w:numPr>
                <w:ilvl w:val="0"/>
                <w:numId w:val="30"/>
              </w:numPr>
              <w:tabs>
                <w:tab w:val="left" w:pos="1622"/>
              </w:tabs>
              <w:rPr>
                <w:b/>
              </w:rPr>
            </w:pPr>
            <w:r w:rsidRPr="00E27701">
              <w:t xml:space="preserve">(RRC-8) The remaining time thresholds (for both autonomous retransmission and polling) are configured per PDCP entity.  </w:t>
            </w:r>
          </w:p>
        </w:tc>
      </w:tr>
    </w:tbl>
    <w:p w14:paraId="6FC1EF00" w14:textId="77777777" w:rsidR="00390A3B" w:rsidRDefault="00390A3B" w:rsidP="00390A3B">
      <w:pPr>
        <w:rPr>
          <w:rFonts w:eastAsia="ＭＳ 明朝"/>
          <w:lang w:eastAsia="ja-JP"/>
        </w:rPr>
      </w:pPr>
    </w:p>
    <w:p w14:paraId="7DFABED2" w14:textId="77777777" w:rsidR="00390A3B" w:rsidRDefault="00390A3B" w:rsidP="00390A3B">
      <w:pPr>
        <w:rPr>
          <w:rFonts w:eastAsia="ＭＳ 明朝"/>
          <w:lang w:eastAsia="ja-JP"/>
        </w:rPr>
      </w:pPr>
      <w:r>
        <w:rPr>
          <w:rFonts w:eastAsia="ＭＳ 明朝" w:hint="eastAsia"/>
          <w:lang w:eastAsia="ja-JP"/>
        </w:rPr>
        <w:t>For uplink, r</w:t>
      </w:r>
      <w:r w:rsidRPr="00591532">
        <w:rPr>
          <w:rFonts w:eastAsia="ＭＳ 明朝"/>
          <w:lang w:eastAsia="ja-JP"/>
        </w:rPr>
        <w:t>egarding the autonomous retransmission and enhanced polling mechanisms, these are UE behaviours that can be controlled independently within the UE. As such, no specific signalling from the CU to the DU is required for these functionalities.</w:t>
      </w:r>
    </w:p>
    <w:p w14:paraId="177766D1" w14:textId="77777777" w:rsidR="00390A3B" w:rsidRPr="00591532" w:rsidRDefault="00390A3B" w:rsidP="00390A3B">
      <w:pPr>
        <w:rPr>
          <w:rFonts w:eastAsia="ＭＳ 明朝"/>
          <w:lang w:eastAsia="ja-JP"/>
        </w:rPr>
      </w:pPr>
      <w:r>
        <w:rPr>
          <w:rFonts w:eastAsia="ＭＳ 明朝" w:hint="eastAsia"/>
          <w:lang w:eastAsia="ja-JP"/>
        </w:rPr>
        <w:t xml:space="preserve">For downlink, </w:t>
      </w:r>
      <w:r w:rsidRPr="00591532">
        <w:rPr>
          <w:rFonts w:eastAsia="ＭＳ 明朝"/>
          <w:lang w:eastAsia="ja-JP"/>
        </w:rPr>
        <w:t>only PDCP layer knows remaining time for each PDCP SDU.</w:t>
      </w:r>
    </w:p>
    <w:p w14:paraId="5AB02263" w14:textId="77777777" w:rsidR="00390A3B" w:rsidRPr="00591532" w:rsidRDefault="00390A3B" w:rsidP="00390A3B">
      <w:pPr>
        <w:rPr>
          <w:rFonts w:eastAsia="ＭＳ 明朝"/>
          <w:lang w:eastAsia="ja-JP"/>
        </w:rPr>
      </w:pPr>
      <w:r w:rsidRPr="00591532">
        <w:rPr>
          <w:rFonts w:eastAsia="ＭＳ 明朝"/>
          <w:lang w:eastAsia="ja-JP"/>
        </w:rPr>
        <w:t>There are two options to achieve this function.</w:t>
      </w:r>
    </w:p>
    <w:p w14:paraId="32240E3A" w14:textId="77777777" w:rsidR="00390A3B" w:rsidRPr="00591532" w:rsidRDefault="00390A3B" w:rsidP="00390A3B">
      <w:pPr>
        <w:ind w:leftChars="100" w:left="200"/>
        <w:rPr>
          <w:rFonts w:eastAsia="ＭＳ 明朝"/>
          <w:lang w:eastAsia="ja-JP"/>
        </w:rPr>
      </w:pPr>
      <w:r w:rsidRPr="00591532">
        <w:rPr>
          <w:rFonts w:eastAsia="ＭＳ 明朝"/>
          <w:lang w:eastAsia="ja-JP"/>
        </w:rPr>
        <w:t xml:space="preserve"> option</w:t>
      </w:r>
      <w:proofErr w:type="gramStart"/>
      <w:r w:rsidRPr="00591532">
        <w:rPr>
          <w:rFonts w:eastAsia="ＭＳ 明朝"/>
          <w:lang w:eastAsia="ja-JP"/>
        </w:rPr>
        <w:t>1 :</w:t>
      </w:r>
      <w:proofErr w:type="gramEnd"/>
      <w:r w:rsidRPr="00591532">
        <w:rPr>
          <w:rFonts w:eastAsia="ＭＳ 明朝"/>
          <w:lang w:eastAsia="ja-JP"/>
        </w:rPr>
        <w:t xml:space="preserve"> CU sends Conditions (e.g., PDCP discard timer values, and autonomous retransmission/ enhanced polling threshold) and remaining timer value for each PDCP SDU to DU.</w:t>
      </w:r>
    </w:p>
    <w:p w14:paraId="2C428DE1" w14:textId="77777777" w:rsidR="00390A3B" w:rsidRPr="00591532" w:rsidRDefault="00390A3B" w:rsidP="00390A3B">
      <w:pPr>
        <w:ind w:leftChars="100" w:left="200"/>
        <w:rPr>
          <w:rFonts w:eastAsia="ＭＳ 明朝"/>
          <w:lang w:eastAsia="ja-JP"/>
        </w:rPr>
      </w:pPr>
      <w:r w:rsidRPr="00591532">
        <w:rPr>
          <w:rFonts w:eastAsia="ＭＳ 明朝"/>
          <w:lang w:eastAsia="ja-JP"/>
        </w:rPr>
        <w:t xml:space="preserve"> option</w:t>
      </w:r>
      <w:proofErr w:type="gramStart"/>
      <w:r w:rsidRPr="00591532">
        <w:rPr>
          <w:rFonts w:eastAsia="ＭＳ 明朝"/>
          <w:lang w:eastAsia="ja-JP"/>
        </w:rPr>
        <w:t>2 :</w:t>
      </w:r>
      <w:proofErr w:type="gramEnd"/>
      <w:r w:rsidRPr="00591532">
        <w:rPr>
          <w:rFonts w:eastAsia="ＭＳ 明朝"/>
          <w:lang w:eastAsia="ja-JP"/>
        </w:rPr>
        <w:t xml:space="preserve"> CU sends trigger for autonomous retransmission/ enhanced polling when condition is met to DU.</w:t>
      </w:r>
    </w:p>
    <w:p w14:paraId="1049BD2B" w14:textId="77777777" w:rsidR="00390A3B" w:rsidRPr="00591532" w:rsidRDefault="00390A3B" w:rsidP="00390A3B">
      <w:pPr>
        <w:rPr>
          <w:rFonts w:eastAsia="ＭＳ 明朝"/>
          <w:lang w:eastAsia="ja-JP"/>
        </w:rPr>
      </w:pPr>
      <w:r w:rsidRPr="00591532">
        <w:rPr>
          <w:rFonts w:eastAsia="ＭＳ 明朝"/>
          <w:lang w:eastAsia="ja-JP"/>
        </w:rPr>
        <w:t xml:space="preserve">when option1 is introduced, Discard timers are </w:t>
      </w:r>
      <w:proofErr w:type="spellStart"/>
      <w:r w:rsidRPr="00591532">
        <w:rPr>
          <w:rFonts w:eastAsia="ＭＳ 明朝"/>
          <w:lang w:eastAsia="ja-JP"/>
        </w:rPr>
        <w:t>runnning</w:t>
      </w:r>
      <w:proofErr w:type="spellEnd"/>
      <w:r w:rsidRPr="00591532">
        <w:rPr>
          <w:rFonts w:eastAsia="ＭＳ 明朝"/>
          <w:lang w:eastAsia="ja-JP"/>
        </w:rPr>
        <w:t xml:space="preserve"> on both CU and DU. we think it is not efficient </w:t>
      </w:r>
      <w:proofErr w:type="spellStart"/>
      <w:proofErr w:type="gramStart"/>
      <w:r w:rsidRPr="00591532">
        <w:rPr>
          <w:rFonts w:eastAsia="ＭＳ 明朝"/>
          <w:lang w:eastAsia="ja-JP"/>
        </w:rPr>
        <w:t>design.So</w:t>
      </w:r>
      <w:proofErr w:type="spellEnd"/>
      <w:proofErr w:type="gramEnd"/>
      <w:r w:rsidRPr="00591532">
        <w:rPr>
          <w:rFonts w:eastAsia="ＭＳ 明朝"/>
          <w:lang w:eastAsia="ja-JP"/>
        </w:rPr>
        <w:t xml:space="preserve"> we prefer to go with option2. </w:t>
      </w:r>
      <w:r>
        <w:rPr>
          <w:rFonts w:eastAsia="ＭＳ 明朝" w:hint="eastAsia"/>
          <w:lang w:eastAsia="ja-JP"/>
        </w:rPr>
        <w:t>Then</w:t>
      </w:r>
      <w:r w:rsidRPr="00591532">
        <w:rPr>
          <w:rFonts w:eastAsia="ＭＳ 明朝"/>
          <w:lang w:eastAsia="ja-JP"/>
        </w:rPr>
        <w:t xml:space="preserve"> we propose TP for NR-u protocol.</w:t>
      </w:r>
    </w:p>
    <w:p w14:paraId="77EAD895" w14:textId="77777777" w:rsidR="00390A3B" w:rsidRDefault="00390A3B" w:rsidP="00390A3B">
      <w:pPr>
        <w:rPr>
          <w:rFonts w:eastAsia="ＭＳ 明朝"/>
          <w:b/>
          <w:bCs/>
          <w:lang w:val="en-US" w:eastAsia="ja-JP"/>
        </w:rPr>
      </w:pPr>
    </w:p>
    <w:p w14:paraId="0783D4A7" w14:textId="77777777" w:rsidR="00390A3B" w:rsidRPr="0059091F" w:rsidRDefault="00390A3B" w:rsidP="00390A3B">
      <w:pPr>
        <w:ind w:left="1273" w:hangingChars="634" w:hanging="1273"/>
        <w:rPr>
          <w:rFonts w:eastAsia="ＭＳ 明朝"/>
          <w:b/>
          <w:bCs/>
          <w:lang w:val="en-US" w:eastAsia="ja-JP"/>
        </w:rPr>
      </w:pPr>
      <w:r>
        <w:rPr>
          <w:rFonts w:eastAsia="ＭＳ 明朝"/>
          <w:b/>
          <w:bCs/>
          <w:lang w:val="en-US" w:eastAsia="ja-JP"/>
        </w:rPr>
        <w:t>P</w:t>
      </w:r>
      <w:r>
        <w:rPr>
          <w:rFonts w:eastAsia="ＭＳ 明朝" w:hint="eastAsia"/>
          <w:b/>
          <w:bCs/>
          <w:lang w:val="en-US" w:eastAsia="ja-JP"/>
        </w:rPr>
        <w:t xml:space="preserve">roposal 3: Introduce new F1-U IE to trigger </w:t>
      </w:r>
      <w:r w:rsidRPr="00D15BBD">
        <w:rPr>
          <w:rFonts w:eastAsia="ＭＳ 明朝"/>
          <w:b/>
          <w:bCs/>
          <w:lang w:val="en-US" w:eastAsia="ja-JP"/>
        </w:rPr>
        <w:t xml:space="preserve">autonomous retransmission/ enhanced polling when condition is </w:t>
      </w:r>
      <w:proofErr w:type="gramStart"/>
      <w:r w:rsidRPr="00D15BBD">
        <w:rPr>
          <w:rFonts w:eastAsia="ＭＳ 明朝"/>
          <w:b/>
          <w:bCs/>
          <w:lang w:val="en-US" w:eastAsia="ja-JP"/>
        </w:rPr>
        <w:t>met</w:t>
      </w:r>
      <w:r>
        <w:rPr>
          <w:rFonts w:eastAsia="ＭＳ 明朝" w:hint="eastAsia"/>
          <w:b/>
          <w:bCs/>
          <w:lang w:val="en-US" w:eastAsia="ja-JP"/>
        </w:rPr>
        <w:t>, and</w:t>
      </w:r>
      <w:proofErr w:type="gramEnd"/>
      <w:r>
        <w:rPr>
          <w:rFonts w:eastAsia="ＭＳ 明朝" w:hint="eastAsia"/>
          <w:b/>
          <w:bCs/>
          <w:lang w:val="en-US" w:eastAsia="ja-JP"/>
        </w:rPr>
        <w:t xml:space="preserve"> agree TP for NR-u protocol.</w:t>
      </w:r>
    </w:p>
    <w:p w14:paraId="6781BC58" w14:textId="77777777" w:rsidR="00390A3B" w:rsidRPr="00DA231F" w:rsidRDefault="00390A3B" w:rsidP="00390A3B">
      <w:pPr>
        <w:rPr>
          <w:rFonts w:eastAsia="ＭＳ 明朝"/>
          <w:b/>
          <w:bCs/>
          <w:lang w:val="en-US" w:eastAsia="ja-JP"/>
        </w:rPr>
      </w:pPr>
    </w:p>
    <w:p w14:paraId="77236637" w14:textId="77777777" w:rsidR="00390A3B" w:rsidRPr="000577A6" w:rsidRDefault="00390A3B" w:rsidP="00390A3B">
      <w:pPr>
        <w:pStyle w:val="10"/>
        <w:ind w:left="709" w:hanging="709"/>
      </w:pPr>
      <w:r w:rsidRPr="000577A6">
        <w:t>3</w:t>
      </w:r>
      <w:r w:rsidRPr="000577A6">
        <w:tab/>
        <w:t xml:space="preserve">Summary </w:t>
      </w:r>
    </w:p>
    <w:p w14:paraId="24153B8D" w14:textId="77777777" w:rsidR="00390A3B" w:rsidRDefault="00390A3B" w:rsidP="00390A3B">
      <w:r w:rsidRPr="000577A6">
        <w:t xml:space="preserve">In this paper, </w:t>
      </w:r>
      <w:r>
        <w:rPr>
          <w:rFonts w:eastAsia="ＭＳ 明朝" w:hint="eastAsia"/>
          <w:lang w:eastAsia="ja-JP"/>
        </w:rPr>
        <w:t>XR</w:t>
      </w:r>
      <w:r w:rsidRPr="000577A6">
        <w:t xml:space="preserve"> enhancements were </w:t>
      </w:r>
      <w:proofErr w:type="gramStart"/>
      <w:r w:rsidRPr="000577A6">
        <w:t>discussed</w:t>
      </w:r>
      <w:proofErr w:type="gramEnd"/>
      <w:r w:rsidRPr="000577A6">
        <w:t xml:space="preserve"> and the following proposals were made:</w:t>
      </w:r>
    </w:p>
    <w:p w14:paraId="5D9A5588" w14:textId="77777777" w:rsidR="00390A3B" w:rsidRPr="00047209" w:rsidRDefault="00390A3B" w:rsidP="00390A3B">
      <w:pPr>
        <w:rPr>
          <w:rFonts w:eastAsia="ＭＳ 明朝"/>
          <w:b/>
          <w:bCs/>
          <w:lang w:val="en-US" w:eastAsia="ja-JP"/>
        </w:rPr>
      </w:pPr>
      <w:r w:rsidRPr="00047209">
        <w:rPr>
          <w:rFonts w:eastAsia="ＭＳ 明朝" w:hint="eastAsia"/>
          <w:b/>
          <w:bCs/>
          <w:lang w:val="en-US" w:eastAsia="ja-JP"/>
        </w:rPr>
        <w:t>Proposal 1:</w:t>
      </w:r>
      <w:r>
        <w:rPr>
          <w:rFonts w:eastAsia="ＭＳ 明朝" w:hint="eastAsia"/>
          <w:b/>
          <w:bCs/>
          <w:lang w:val="en-US" w:eastAsia="ja-JP"/>
        </w:rPr>
        <w:t xml:space="preserve"> </w:t>
      </w:r>
      <w:r w:rsidRPr="00047209">
        <w:rPr>
          <w:rFonts w:eastAsia="ＭＳ 明朝" w:hint="eastAsia"/>
          <w:b/>
          <w:bCs/>
          <w:lang w:val="en-US" w:eastAsia="ja-JP"/>
        </w:rPr>
        <w:t>No need to introduce additional assistance information from CU to DU for UL rate control.</w:t>
      </w:r>
    </w:p>
    <w:p w14:paraId="04D01CEC" w14:textId="77777777" w:rsidR="00390A3B" w:rsidRPr="0059091F" w:rsidRDefault="00390A3B" w:rsidP="00390A3B">
      <w:pPr>
        <w:ind w:left="1273" w:hangingChars="634" w:hanging="1273"/>
        <w:rPr>
          <w:rFonts w:eastAsia="ＭＳ 明朝"/>
          <w:b/>
          <w:bCs/>
          <w:lang w:val="en-US" w:eastAsia="ja-JP"/>
        </w:rPr>
      </w:pPr>
      <w:r>
        <w:rPr>
          <w:rFonts w:eastAsia="ＭＳ 明朝"/>
          <w:b/>
          <w:bCs/>
          <w:lang w:val="en-US" w:eastAsia="ja-JP"/>
        </w:rPr>
        <w:t>P</w:t>
      </w:r>
      <w:r>
        <w:rPr>
          <w:rFonts w:eastAsia="ＭＳ 明朝" w:hint="eastAsia"/>
          <w:b/>
          <w:bCs/>
          <w:lang w:val="en-US" w:eastAsia="ja-JP"/>
        </w:rPr>
        <w:t xml:space="preserve">roposal 2: Introduce new F1-C IE to know whether RLC retransmission can be </w:t>
      </w:r>
      <w:r>
        <w:rPr>
          <w:rFonts w:eastAsia="ＭＳ 明朝"/>
          <w:b/>
          <w:bCs/>
          <w:lang w:val="en-US" w:eastAsia="ja-JP"/>
        </w:rPr>
        <w:t>terminated</w:t>
      </w:r>
      <w:r>
        <w:rPr>
          <w:rFonts w:eastAsia="ＭＳ 明朝" w:hint="eastAsia"/>
          <w:b/>
          <w:bCs/>
          <w:lang w:val="en-US" w:eastAsia="ja-JP"/>
        </w:rPr>
        <w:t>, and agree TP for F1-AP.</w:t>
      </w:r>
    </w:p>
    <w:p w14:paraId="3EF24D65" w14:textId="77777777" w:rsidR="00390A3B" w:rsidRPr="0059091F" w:rsidRDefault="00390A3B" w:rsidP="00390A3B">
      <w:pPr>
        <w:ind w:left="1273" w:hangingChars="634" w:hanging="1273"/>
        <w:rPr>
          <w:rFonts w:eastAsia="ＭＳ 明朝"/>
          <w:b/>
          <w:bCs/>
          <w:lang w:val="en-US" w:eastAsia="ja-JP"/>
        </w:rPr>
      </w:pPr>
      <w:r>
        <w:rPr>
          <w:rFonts w:eastAsia="ＭＳ 明朝"/>
          <w:b/>
          <w:bCs/>
          <w:lang w:val="en-US" w:eastAsia="ja-JP"/>
        </w:rPr>
        <w:t>P</w:t>
      </w:r>
      <w:r>
        <w:rPr>
          <w:rFonts w:eastAsia="ＭＳ 明朝" w:hint="eastAsia"/>
          <w:b/>
          <w:bCs/>
          <w:lang w:val="en-US" w:eastAsia="ja-JP"/>
        </w:rPr>
        <w:t xml:space="preserve">roposal 3: Introduce new F1-U IE to trigger </w:t>
      </w:r>
      <w:r w:rsidRPr="00D15BBD">
        <w:rPr>
          <w:rFonts w:eastAsia="ＭＳ 明朝"/>
          <w:b/>
          <w:bCs/>
          <w:lang w:val="en-US" w:eastAsia="ja-JP"/>
        </w:rPr>
        <w:t xml:space="preserve">autonomous retransmission/ enhanced polling when condition is </w:t>
      </w:r>
      <w:proofErr w:type="gramStart"/>
      <w:r w:rsidRPr="00D15BBD">
        <w:rPr>
          <w:rFonts w:eastAsia="ＭＳ 明朝"/>
          <w:b/>
          <w:bCs/>
          <w:lang w:val="en-US" w:eastAsia="ja-JP"/>
        </w:rPr>
        <w:t>met</w:t>
      </w:r>
      <w:r>
        <w:rPr>
          <w:rFonts w:eastAsia="ＭＳ 明朝" w:hint="eastAsia"/>
          <w:b/>
          <w:bCs/>
          <w:lang w:val="en-US" w:eastAsia="ja-JP"/>
        </w:rPr>
        <w:t>, and</w:t>
      </w:r>
      <w:proofErr w:type="gramEnd"/>
      <w:r>
        <w:rPr>
          <w:rFonts w:eastAsia="ＭＳ 明朝" w:hint="eastAsia"/>
          <w:b/>
          <w:bCs/>
          <w:lang w:val="en-US" w:eastAsia="ja-JP"/>
        </w:rPr>
        <w:t xml:space="preserve"> agree TP for NR-u protocol.</w:t>
      </w:r>
    </w:p>
    <w:p w14:paraId="708FF65A" w14:textId="77777777" w:rsidR="00390A3B" w:rsidRPr="00006881" w:rsidRDefault="00390A3B" w:rsidP="00390A3B">
      <w:pPr>
        <w:pStyle w:val="10"/>
      </w:pPr>
      <w:r>
        <w:t>4</w:t>
      </w:r>
      <w:r>
        <w:tab/>
      </w:r>
      <w:r w:rsidRPr="00006881">
        <w:t>References</w:t>
      </w:r>
    </w:p>
    <w:p w14:paraId="5DEAD2A7" w14:textId="77777777" w:rsidR="00390A3B" w:rsidRPr="002D43C0" w:rsidRDefault="00390A3B" w:rsidP="00390A3B">
      <w:pPr>
        <w:pStyle w:val="Reference"/>
        <w:keepLines w:val="0"/>
        <w:numPr>
          <w:ilvl w:val="0"/>
          <w:numId w:val="29"/>
        </w:numPr>
        <w:overflowPunct/>
        <w:autoSpaceDE/>
        <w:autoSpaceDN/>
        <w:adjustRightInd/>
        <w:spacing w:after="120" w:line="259" w:lineRule="auto"/>
        <w:jc w:val="both"/>
        <w:rPr>
          <w:lang w:eastAsia="zh-CN"/>
        </w:rPr>
      </w:pPr>
      <w:r w:rsidRPr="002D43C0">
        <w:rPr>
          <w:lang w:eastAsia="zh-CN"/>
        </w:rPr>
        <w:t>R3-253773</w:t>
      </w:r>
      <w:r w:rsidRPr="002D43C0">
        <w:rPr>
          <w:rFonts w:hint="eastAsia"/>
          <w:lang w:eastAsia="zh-CN"/>
        </w:rPr>
        <w:t xml:space="preserve">, </w:t>
      </w:r>
      <w:r w:rsidRPr="002D43C0">
        <w:rPr>
          <w:lang w:eastAsia="zh-CN"/>
        </w:rPr>
        <w:t>Summary of offline discussion on CB: # R19XR</w:t>
      </w:r>
      <w:r w:rsidRPr="002D43C0">
        <w:rPr>
          <w:rFonts w:hint="eastAsia"/>
          <w:lang w:eastAsia="zh-CN"/>
        </w:rPr>
        <w:t xml:space="preserve"> ,</w:t>
      </w:r>
      <w:r w:rsidRPr="002D43C0">
        <w:rPr>
          <w:lang w:eastAsia="zh-CN"/>
        </w:rPr>
        <w:t xml:space="preserve"> Nokia</w:t>
      </w:r>
    </w:p>
    <w:p w14:paraId="14A04988" w14:textId="77777777" w:rsidR="00390A3B" w:rsidRPr="00CE6CA2" w:rsidRDefault="00390A3B" w:rsidP="00390A3B">
      <w:pPr>
        <w:pStyle w:val="Reference"/>
        <w:keepLines w:val="0"/>
        <w:numPr>
          <w:ilvl w:val="0"/>
          <w:numId w:val="29"/>
        </w:numPr>
        <w:overflowPunct/>
        <w:autoSpaceDE/>
        <w:autoSpaceDN/>
        <w:adjustRightInd/>
        <w:spacing w:after="120" w:line="259" w:lineRule="auto"/>
        <w:jc w:val="both"/>
        <w:rPr>
          <w:lang w:eastAsia="zh-CN"/>
        </w:rPr>
      </w:pPr>
      <w:r w:rsidRPr="002D43C0">
        <w:rPr>
          <w:lang w:eastAsia="zh-CN"/>
        </w:rPr>
        <w:t>R2-2503787</w:t>
      </w:r>
      <w:r w:rsidRPr="002D43C0">
        <w:rPr>
          <w:rFonts w:hint="eastAsia"/>
          <w:lang w:eastAsia="zh-CN"/>
        </w:rPr>
        <w:t xml:space="preserve">, </w:t>
      </w:r>
      <w:r>
        <w:rPr>
          <w:lang w:eastAsia="zh-CN"/>
        </w:rPr>
        <w:t>Introduction of R19 XR enhancements for RRC spec</w:t>
      </w:r>
      <w:r w:rsidRPr="002D43C0">
        <w:rPr>
          <w:rFonts w:hint="eastAsia"/>
          <w:lang w:eastAsia="zh-CN"/>
        </w:rPr>
        <w:t>,</w:t>
      </w:r>
      <w:r w:rsidRPr="002D43C0">
        <w:rPr>
          <w:lang w:eastAsia="zh-CN"/>
        </w:rPr>
        <w:t xml:space="preserve"> </w:t>
      </w:r>
      <w:r>
        <w:rPr>
          <w:lang w:eastAsia="zh-CN"/>
        </w:rPr>
        <w:t>Huawei</w:t>
      </w:r>
    </w:p>
    <w:p w14:paraId="6431995B" w14:textId="77777777" w:rsidR="00390A3B" w:rsidRPr="002D43C0" w:rsidRDefault="00390A3B" w:rsidP="00390A3B">
      <w:pPr>
        <w:pStyle w:val="Reference"/>
        <w:keepLines w:val="0"/>
        <w:numPr>
          <w:ilvl w:val="0"/>
          <w:numId w:val="29"/>
        </w:numPr>
        <w:overflowPunct/>
        <w:autoSpaceDE/>
        <w:autoSpaceDN/>
        <w:adjustRightInd/>
        <w:spacing w:after="120" w:line="259" w:lineRule="auto"/>
        <w:jc w:val="both"/>
        <w:rPr>
          <w:lang w:eastAsia="zh-CN"/>
        </w:rPr>
      </w:pPr>
      <w:r w:rsidRPr="002D43C0">
        <w:rPr>
          <w:lang w:val="en-US"/>
        </w:rPr>
        <w:t>R2-2504675</w:t>
      </w:r>
      <w:r w:rsidRPr="002D43C0">
        <w:rPr>
          <w:rFonts w:eastAsia="ＭＳ 明朝" w:hint="eastAsia"/>
          <w:lang w:eastAsia="ja-JP"/>
        </w:rPr>
        <w:t xml:space="preserve">, </w:t>
      </w:r>
      <w:r w:rsidRPr="002D43C0">
        <w:rPr>
          <w:lang w:val="en-US"/>
        </w:rPr>
        <w:t xml:space="preserve">Report from session on </w:t>
      </w:r>
      <w:r w:rsidRPr="002D43C0">
        <w:t>R19 XR and LTE Broadcast</w:t>
      </w:r>
      <w:r w:rsidRPr="002D43C0">
        <w:rPr>
          <w:rFonts w:eastAsia="ＭＳ 明朝" w:hint="eastAsia"/>
          <w:lang w:eastAsia="ja-JP"/>
        </w:rPr>
        <w:t xml:space="preserve">, </w:t>
      </w:r>
      <w:r w:rsidRPr="002D43C0">
        <w:rPr>
          <w:lang w:val="en-US"/>
        </w:rPr>
        <w:t>Session chair (Huawei)</w:t>
      </w:r>
    </w:p>
    <w:p w14:paraId="04D4A14D" w14:textId="77777777" w:rsidR="00390A3B" w:rsidRPr="002D43C0" w:rsidRDefault="00390A3B" w:rsidP="00390A3B">
      <w:pPr>
        <w:pStyle w:val="10"/>
        <w:rPr>
          <w:rFonts w:eastAsia="ＭＳ 明朝"/>
          <w:lang w:eastAsia="ja-JP"/>
        </w:rPr>
      </w:pPr>
      <w:r>
        <w:rPr>
          <w:rFonts w:eastAsia="ＭＳ 明朝" w:hint="eastAsia"/>
          <w:lang w:eastAsia="ja-JP"/>
        </w:rPr>
        <w:t>5</w:t>
      </w:r>
      <w:r>
        <w:tab/>
      </w:r>
      <w:r>
        <w:rPr>
          <w:rFonts w:eastAsia="ＭＳ 明朝" w:hint="eastAsia"/>
          <w:lang w:eastAsia="ja-JP"/>
        </w:rPr>
        <w:t>TP for TS38.473</w:t>
      </w:r>
    </w:p>
    <w:p w14:paraId="6C3CBA99" w14:textId="77777777" w:rsidR="00390A3B" w:rsidRPr="008B748A" w:rsidRDefault="00390A3B" w:rsidP="00390A3B">
      <w:pPr>
        <w:jc w:val="center"/>
        <w:rPr>
          <w:b/>
          <w:bCs/>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&lt;&lt;&lt;&lt;&lt;&lt;change start&gt;&gt;&gt;&gt;&gt;</w:t>
      </w:r>
      <w:r w:rsidRPr="008B748A">
        <w:rPr>
          <w:rFonts w:hint="eastAsia"/>
          <w:b/>
          <w:bCs/>
          <w:i/>
          <w:iCs/>
          <w:color w:val="FF0000"/>
          <w:highlight w:val="yellow"/>
          <w:lang w:eastAsia="zh-CN"/>
        </w:rPr>
        <w:t>&gt;&gt;&gt;&gt;&gt;&gt;&gt;&gt;</w:t>
      </w:r>
    </w:p>
    <w:p w14:paraId="70CF5F30" w14:textId="77777777" w:rsidR="00390A3B" w:rsidRPr="00EA5FA7" w:rsidRDefault="00390A3B" w:rsidP="00390A3B">
      <w:pPr>
        <w:pStyle w:val="3"/>
      </w:pPr>
      <w:bookmarkStart w:id="3" w:name="_Toc20955773"/>
      <w:bookmarkStart w:id="4" w:name="_Toc29892867"/>
      <w:bookmarkStart w:id="5" w:name="_Toc36556804"/>
      <w:bookmarkStart w:id="6" w:name="_Toc45832190"/>
      <w:bookmarkStart w:id="7" w:name="_Toc51763370"/>
      <w:bookmarkStart w:id="8" w:name="_Toc64448533"/>
      <w:bookmarkStart w:id="9" w:name="_Toc66289192"/>
      <w:bookmarkStart w:id="10" w:name="_Toc74154305"/>
      <w:bookmarkStart w:id="11" w:name="_Toc81383049"/>
      <w:bookmarkStart w:id="12" w:name="_Toc88657682"/>
      <w:bookmarkStart w:id="13" w:name="_Toc97910594"/>
      <w:bookmarkStart w:id="14" w:name="_Toc99038233"/>
      <w:bookmarkStart w:id="15" w:name="_Toc99730494"/>
      <w:bookmarkStart w:id="16" w:name="_Toc105510613"/>
      <w:bookmarkStart w:id="17" w:name="_Toc105927145"/>
      <w:bookmarkStart w:id="18" w:name="_Toc106109685"/>
      <w:bookmarkStart w:id="19" w:name="_Toc113835122"/>
      <w:bookmarkStart w:id="20" w:name="_Toc120123965"/>
      <w:bookmarkStart w:id="21" w:name="_Toc184831252"/>
      <w:r w:rsidRPr="00EA5FA7">
        <w:t>8.3.1</w:t>
      </w:r>
      <w:r w:rsidRPr="00EA5FA7">
        <w:tab/>
        <w:t>UE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EA5FA7">
        <w:t xml:space="preserve"> </w:t>
      </w:r>
    </w:p>
    <w:p w14:paraId="5E83ABF2" w14:textId="77777777" w:rsidR="00390A3B" w:rsidRPr="00EA5FA7" w:rsidRDefault="00390A3B" w:rsidP="00390A3B">
      <w:pPr>
        <w:pStyle w:val="4"/>
        <w:rPr>
          <w:lang w:eastAsia="zh-CN"/>
        </w:rPr>
      </w:pPr>
      <w:bookmarkStart w:id="22" w:name="_CR8_3_1_1"/>
      <w:bookmarkStart w:id="23" w:name="_Toc20955774"/>
      <w:bookmarkStart w:id="24" w:name="_Toc29892868"/>
      <w:bookmarkStart w:id="25" w:name="_Toc36556805"/>
      <w:bookmarkStart w:id="26" w:name="_Toc45832191"/>
      <w:bookmarkStart w:id="27" w:name="_Toc51763371"/>
      <w:bookmarkStart w:id="28" w:name="_Toc64448534"/>
      <w:bookmarkStart w:id="29" w:name="_Toc66289193"/>
      <w:bookmarkStart w:id="30" w:name="_Toc74154306"/>
      <w:bookmarkStart w:id="31" w:name="_Toc81383050"/>
      <w:bookmarkStart w:id="32" w:name="_Toc88657683"/>
      <w:bookmarkStart w:id="33" w:name="_Toc97910595"/>
      <w:bookmarkStart w:id="34" w:name="_Toc99038234"/>
      <w:bookmarkStart w:id="35" w:name="_Toc99730495"/>
      <w:bookmarkStart w:id="36" w:name="_Toc105510614"/>
      <w:bookmarkStart w:id="37" w:name="_Toc105927146"/>
      <w:bookmarkStart w:id="38" w:name="_Toc106109686"/>
      <w:bookmarkStart w:id="39" w:name="_Toc113835123"/>
      <w:bookmarkStart w:id="40" w:name="_Toc120123966"/>
      <w:bookmarkStart w:id="41" w:name="_Toc184831253"/>
      <w:bookmarkEnd w:id="22"/>
      <w:r w:rsidRPr="00EA5FA7">
        <w:t>8.3.1.1</w:t>
      </w:r>
      <w:r w:rsidRPr="00EA5FA7">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C685853" w14:textId="77777777" w:rsidR="00390A3B" w:rsidRPr="00EA5FA7" w:rsidRDefault="00390A3B" w:rsidP="00390A3B">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A115A31" w14:textId="77777777" w:rsidR="00390A3B" w:rsidRPr="00EA5FA7" w:rsidRDefault="00390A3B" w:rsidP="00390A3B">
      <w:pPr>
        <w:pStyle w:val="4"/>
      </w:pPr>
      <w:bookmarkStart w:id="42" w:name="_CR8_3_1_2"/>
      <w:bookmarkStart w:id="43" w:name="_Toc20955775"/>
      <w:bookmarkStart w:id="44" w:name="_Toc29892869"/>
      <w:bookmarkStart w:id="45" w:name="_Toc36556806"/>
      <w:bookmarkStart w:id="46" w:name="_Toc45832192"/>
      <w:bookmarkStart w:id="47" w:name="_Toc51763372"/>
      <w:bookmarkStart w:id="48" w:name="_Toc64448535"/>
      <w:bookmarkStart w:id="49" w:name="_Toc66289194"/>
      <w:bookmarkStart w:id="50" w:name="_Toc74154307"/>
      <w:bookmarkStart w:id="51" w:name="_Toc81383051"/>
      <w:bookmarkStart w:id="52" w:name="_Toc88657684"/>
      <w:bookmarkStart w:id="53" w:name="_Toc97910596"/>
      <w:bookmarkStart w:id="54" w:name="_Toc99038235"/>
      <w:bookmarkStart w:id="55" w:name="_Toc99730496"/>
      <w:bookmarkStart w:id="56" w:name="_Toc105510615"/>
      <w:bookmarkStart w:id="57" w:name="_Toc105927147"/>
      <w:bookmarkStart w:id="58" w:name="_Toc106109687"/>
      <w:bookmarkStart w:id="59" w:name="_Toc113835124"/>
      <w:bookmarkStart w:id="60" w:name="_Toc120123967"/>
      <w:bookmarkStart w:id="61" w:name="_Toc184831254"/>
      <w:bookmarkEnd w:id="42"/>
      <w:r w:rsidRPr="00EA5FA7">
        <w:t>8.3.1.2</w:t>
      </w:r>
      <w:r w:rsidRPr="00EA5FA7">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6BDF553" w14:textId="77777777" w:rsidR="00390A3B" w:rsidRPr="008B748A" w:rsidRDefault="00390A3B" w:rsidP="00390A3B">
      <w:pPr>
        <w:jc w:val="center"/>
        <w:rPr>
          <w:b/>
          <w:bCs/>
        </w:rPr>
      </w:pPr>
      <w:r w:rsidRPr="008B748A">
        <w:rPr>
          <w:rFonts w:hint="eastAsia"/>
          <w:b/>
          <w:bCs/>
          <w:i/>
          <w:iCs/>
          <w:color w:val="FF0000"/>
          <w:highlight w:val="yellow"/>
          <w:lang w:eastAsia="zh-CN"/>
        </w:rPr>
        <w:t>&lt;&lt;&lt;&lt;&lt;&lt;&lt;&lt;&lt;unaffected text is skipped&gt;&gt;&gt;&gt;&gt;&gt;&gt;&gt;&gt;</w:t>
      </w:r>
    </w:p>
    <w:p w14:paraId="10793DBB" w14:textId="77777777" w:rsidR="00390A3B" w:rsidRDefault="00390A3B" w:rsidP="00390A3B">
      <w:pPr>
        <w:rPr>
          <w:rFonts w:eastAsia="Cambria Math"/>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Pr="00057F50">
        <w:rPr>
          <w:rFonts w:eastAsia="ＭＳ 明朝"/>
        </w:rPr>
        <w:t xml:space="preserve"> </w:t>
      </w:r>
      <w:r w:rsidRPr="00430233">
        <w:rPr>
          <w:rFonts w:eastAsia="ＭＳ 明朝"/>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ＭＳ 明朝"/>
        </w:rPr>
        <w:t xml:space="preserve">in the </w:t>
      </w:r>
      <w:r w:rsidRPr="00430233">
        <w:rPr>
          <w:rFonts w:eastAsia="SimSun"/>
          <w:i/>
        </w:rPr>
        <w:t>DRB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1641FAD7" w14:textId="77777777" w:rsidR="00390A3B" w:rsidRDefault="00390A3B" w:rsidP="00390A3B">
      <w:pPr>
        <w:rPr>
          <w:ins w:id="62" w:author="Lenovo" w:date="2025-04-27T11:30:00Z"/>
        </w:rPr>
      </w:pPr>
      <w:r>
        <w:rPr>
          <w:rFonts w:hint="eastAsia"/>
        </w:rPr>
        <w:t>I</w:t>
      </w:r>
      <w:r>
        <w:t xml:space="preserve">f the </w:t>
      </w:r>
      <w:r>
        <w:rPr>
          <w:i/>
        </w:rPr>
        <w:t xml:space="preserve">PSI based SDU Discard UL </w:t>
      </w:r>
      <w:r>
        <w:t xml:space="preserve">IE is included in the </w:t>
      </w:r>
      <w:r>
        <w:rPr>
          <w:i/>
        </w:rPr>
        <w:t>DRB To Be Setup List</w:t>
      </w:r>
      <w:r>
        <w:t xml:space="preserve"> IE, the </w:t>
      </w:r>
      <w:proofErr w:type="spellStart"/>
      <w:r>
        <w:t>gNB</w:t>
      </w:r>
      <w:proofErr w:type="spellEnd"/>
      <w:r>
        <w:t>-DU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bookmarkStart w:id="63" w:name="_Hlk206146534"/>
    </w:p>
    <w:p w14:paraId="7C40BDA7" w14:textId="77777777" w:rsidR="00390A3B" w:rsidRDefault="00390A3B" w:rsidP="00390A3B">
      <w:pPr>
        <w:rPr>
          <w:ins w:id="64" w:author="NEC" w:date="2025-08-08T05:21:00Z"/>
          <w:lang w:eastAsia="zh-CN"/>
        </w:rPr>
      </w:pPr>
      <w:ins w:id="65" w:author="NEC" w:date="2025-08-08T05:21:00Z">
        <w:r>
          <w:rPr>
            <w:rFonts w:hint="eastAsia"/>
            <w:lang w:eastAsia="zh-CN"/>
          </w:rPr>
          <w:t xml:space="preserve">If the </w:t>
        </w:r>
      </w:ins>
      <w:ins w:id="66" w:author="NEC" w:date="2025-08-08T05:22:00Z">
        <w:r w:rsidRPr="0095308A">
          <w:rPr>
            <w:rFonts w:eastAsia="ＭＳ 明朝"/>
            <w:i/>
            <w:iCs/>
            <w:lang w:eastAsia="ja-JP"/>
            <w:rPrChange w:id="67" w:author="NEC" w:date="2025-08-08T05:22:00Z">
              <w:rPr>
                <w:rFonts w:eastAsia="ＭＳ 明朝"/>
                <w:lang w:eastAsia="ja-JP"/>
              </w:rPr>
            </w:rPrChange>
          </w:rPr>
          <w:t xml:space="preserve">Stop </w:t>
        </w:r>
        <w:proofErr w:type="spellStart"/>
        <w:r w:rsidRPr="0095308A">
          <w:rPr>
            <w:i/>
            <w:iCs/>
            <w:rPrChange w:id="68" w:author="NEC" w:date="2025-08-08T05:22:00Z">
              <w:rPr/>
            </w:rPrChange>
          </w:rPr>
          <w:t>ReTx</w:t>
        </w:r>
        <w:proofErr w:type="spellEnd"/>
        <w:r w:rsidRPr="0095308A">
          <w:rPr>
            <w:rFonts w:eastAsia="ＭＳ 明朝"/>
            <w:i/>
            <w:iCs/>
            <w:lang w:eastAsia="ja-JP"/>
            <w:rPrChange w:id="69" w:author="NEC" w:date="2025-08-08T05:22:00Z">
              <w:rPr>
                <w:rFonts w:eastAsia="ＭＳ 明朝"/>
                <w:lang w:eastAsia="ja-JP"/>
              </w:rPr>
            </w:rPrChange>
          </w:rPr>
          <w:t xml:space="preserve"> </w:t>
        </w:r>
        <w:r w:rsidRPr="0095308A">
          <w:rPr>
            <w:i/>
            <w:iCs/>
            <w:rPrChange w:id="70" w:author="NEC" w:date="2025-08-08T05:22:00Z">
              <w:rPr/>
            </w:rPrChange>
          </w:rPr>
          <w:t>Obsolete</w:t>
        </w:r>
        <w:r w:rsidRPr="0095308A">
          <w:rPr>
            <w:rFonts w:eastAsia="ＭＳ 明朝"/>
            <w:i/>
            <w:iCs/>
            <w:lang w:eastAsia="ja-JP"/>
            <w:rPrChange w:id="71" w:author="NEC" w:date="2025-08-08T05:22:00Z">
              <w:rPr>
                <w:rFonts w:eastAsia="ＭＳ 明朝"/>
                <w:lang w:eastAsia="ja-JP"/>
              </w:rPr>
            </w:rPrChange>
          </w:rPr>
          <w:t xml:space="preserve"> </w:t>
        </w:r>
        <w:r w:rsidRPr="0095308A">
          <w:rPr>
            <w:i/>
            <w:iCs/>
            <w:rPrChange w:id="72" w:author="NEC" w:date="2025-08-08T05:22:00Z">
              <w:rPr/>
            </w:rPrChange>
          </w:rPr>
          <w:t>SDU</w:t>
        </w:r>
        <w:r w:rsidRPr="0095308A">
          <w:rPr>
            <w:i/>
            <w:iCs/>
            <w:lang w:eastAsia="zh-CN"/>
            <w:rPrChange w:id="73" w:author="NEC" w:date="2025-08-08T05:22:00Z">
              <w:rPr>
                <w:lang w:eastAsia="zh-CN"/>
              </w:rPr>
            </w:rPrChange>
          </w:rPr>
          <w:t xml:space="preserve"> </w:t>
        </w:r>
        <w:r w:rsidRPr="0095308A">
          <w:rPr>
            <w:rFonts w:eastAsia="ＭＳ 明朝"/>
            <w:i/>
            <w:iCs/>
            <w:lang w:eastAsia="ja-JP"/>
            <w:rPrChange w:id="74" w:author="NEC" w:date="2025-08-08T05:22:00Z">
              <w:rPr>
                <w:rFonts w:eastAsia="ＭＳ 明朝"/>
                <w:lang w:eastAsia="ja-JP"/>
              </w:rPr>
            </w:rPrChange>
          </w:rPr>
          <w:t>UL</w:t>
        </w:r>
      </w:ins>
      <w:ins w:id="75" w:author="NEC" w:date="2025-08-08T05:21:00Z">
        <w:r>
          <w:rPr>
            <w:rFonts w:hint="eastAsia"/>
            <w:lang w:eastAsia="zh-CN"/>
          </w:rPr>
          <w:t xml:space="preserve"> </w:t>
        </w:r>
        <w:r>
          <w:t xml:space="preserve">IE is included in the </w:t>
        </w:r>
        <w:r>
          <w:rPr>
            <w:i/>
          </w:rPr>
          <w:t>DRB To Be Setup List</w:t>
        </w:r>
        <w:r>
          <w:t xml:space="preserve"> IE, the </w:t>
        </w:r>
        <w:proofErr w:type="spellStart"/>
        <w:r>
          <w:t>gNB</w:t>
        </w:r>
        <w:proofErr w:type="spellEnd"/>
        <w:r>
          <w:t>-DU shall, if supported, take it into account to</w:t>
        </w:r>
        <w:r>
          <w:rPr>
            <w:rFonts w:hint="eastAsia"/>
            <w:lang w:eastAsia="zh-CN"/>
          </w:rPr>
          <w:t xml:space="preserve"> set the parameters for uplink timely retransmission </w:t>
        </w:r>
        <w:r>
          <w:rPr>
            <w:lang w:eastAsia="zh-CN"/>
          </w:rPr>
          <w:t>configuration</w:t>
        </w:r>
        <w:r>
          <w:rPr>
            <w:rFonts w:hint="eastAsia"/>
            <w:lang w:eastAsia="zh-CN"/>
          </w:rPr>
          <w:t xml:space="preserve"> as specified in TS 38.331 [8].</w:t>
        </w:r>
      </w:ins>
    </w:p>
    <w:p w14:paraId="5AB8AEAC" w14:textId="77777777" w:rsidR="00390A3B" w:rsidRPr="0095308A" w:rsidRDefault="00390A3B" w:rsidP="00390A3B">
      <w:pPr>
        <w:rPr>
          <w:rFonts w:eastAsia="ＭＳ 明朝"/>
          <w:lang w:eastAsia="ja-JP"/>
        </w:rPr>
      </w:pPr>
      <w:ins w:id="76" w:author="NEC" w:date="2025-08-08T05:24:00Z">
        <w:r>
          <w:rPr>
            <w:rFonts w:hint="eastAsia"/>
            <w:lang w:eastAsia="zh-CN"/>
          </w:rPr>
          <w:t xml:space="preserve">If the </w:t>
        </w:r>
        <w:r w:rsidRPr="0095308A">
          <w:rPr>
            <w:rFonts w:ascii="Arial" w:hAnsi="Arial"/>
            <w:i/>
            <w:iCs/>
            <w:sz w:val="18"/>
            <w:rPrChange w:id="77" w:author="NEC" w:date="2025-08-08T05:24:00Z">
              <w:rPr>
                <w:rFonts w:ascii="Arial" w:hAnsi="Arial"/>
                <w:sz w:val="18"/>
              </w:rPr>
            </w:rPrChange>
          </w:rPr>
          <w:t>t-</w:t>
        </w:r>
        <w:proofErr w:type="spellStart"/>
        <w:r w:rsidRPr="0095308A">
          <w:rPr>
            <w:rFonts w:ascii="Arial" w:hAnsi="Arial"/>
            <w:i/>
            <w:iCs/>
            <w:sz w:val="18"/>
            <w:rPrChange w:id="78" w:author="NEC" w:date="2025-08-08T05:24:00Z">
              <w:rPr>
                <w:rFonts w:ascii="Arial" w:hAnsi="Arial"/>
                <w:sz w:val="18"/>
              </w:rPr>
            </w:rPrChange>
          </w:rPr>
          <w:t>RxDiscard</w:t>
        </w:r>
        <w:proofErr w:type="spellEnd"/>
        <w:r w:rsidRPr="0095308A">
          <w:rPr>
            <w:rFonts w:ascii="Arial" w:hAnsi="Arial"/>
            <w:i/>
            <w:iCs/>
            <w:sz w:val="18"/>
            <w:rPrChange w:id="79" w:author="NEC" w:date="2025-08-08T05:24:00Z">
              <w:rPr>
                <w:rFonts w:ascii="Arial" w:hAnsi="Arial"/>
                <w:sz w:val="18"/>
              </w:rPr>
            </w:rPrChange>
          </w:rPr>
          <w:t xml:space="preserve"> DL</w:t>
        </w:r>
        <w:r>
          <w:rPr>
            <w:rFonts w:hint="eastAsia"/>
            <w:lang w:eastAsia="zh-CN"/>
          </w:rPr>
          <w:t xml:space="preserve"> </w:t>
        </w:r>
        <w:r>
          <w:t xml:space="preserve">IE is included in the </w:t>
        </w:r>
        <w:r>
          <w:rPr>
            <w:i/>
          </w:rPr>
          <w:t>DRB To Be Setup List</w:t>
        </w:r>
        <w:r>
          <w:t xml:space="preserve"> IE, the </w:t>
        </w:r>
        <w:proofErr w:type="spellStart"/>
        <w:r>
          <w:t>gNB</w:t>
        </w:r>
        <w:proofErr w:type="spellEnd"/>
        <w:r>
          <w:t>-DU shall, if supported, take it into account to</w:t>
        </w:r>
        <w:r>
          <w:rPr>
            <w:rFonts w:hint="eastAsia"/>
            <w:lang w:eastAsia="zh-CN"/>
          </w:rPr>
          <w:t xml:space="preserve"> set the parameters for </w:t>
        </w:r>
        <w:r>
          <w:rPr>
            <w:rFonts w:eastAsia="ＭＳ 明朝" w:hint="eastAsia"/>
            <w:lang w:eastAsia="ja-JP"/>
          </w:rPr>
          <w:t>downlink</w:t>
        </w:r>
        <w:r>
          <w:rPr>
            <w:rFonts w:hint="eastAsia"/>
            <w:lang w:eastAsia="zh-CN"/>
          </w:rPr>
          <w:t xml:space="preserve"> timely retransmission </w:t>
        </w:r>
        <w:r>
          <w:rPr>
            <w:lang w:eastAsia="zh-CN"/>
          </w:rPr>
          <w:t>configuration</w:t>
        </w:r>
        <w:r>
          <w:rPr>
            <w:rFonts w:hint="eastAsia"/>
            <w:lang w:eastAsia="zh-CN"/>
          </w:rPr>
          <w:t xml:space="preserve"> as specified in TS 38.331 [8]</w:t>
        </w:r>
      </w:ins>
    </w:p>
    <w:p w14:paraId="7A11D1D3" w14:textId="77777777" w:rsidR="00390A3B" w:rsidRPr="005F1B87" w:rsidRDefault="00390A3B" w:rsidP="00390A3B">
      <w:r w:rsidRPr="005F1B87">
        <w:lastRenderedPageBreak/>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18AB8796" w14:textId="77777777" w:rsidR="00390A3B" w:rsidRPr="00266460" w:rsidRDefault="00390A3B" w:rsidP="00390A3B">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77D49C1" w14:textId="77777777" w:rsidR="00390A3B" w:rsidRPr="008B748A" w:rsidRDefault="00390A3B" w:rsidP="00390A3B">
      <w:pPr>
        <w:jc w:val="center"/>
        <w:rPr>
          <w:b/>
          <w:bCs/>
        </w:rPr>
      </w:pPr>
      <w:r w:rsidRPr="008B748A">
        <w:rPr>
          <w:rFonts w:hint="eastAsia"/>
          <w:b/>
          <w:bCs/>
          <w:i/>
          <w:iCs/>
          <w:color w:val="FF0000"/>
          <w:highlight w:val="yellow"/>
          <w:lang w:eastAsia="zh-CN"/>
        </w:rPr>
        <w:t>&lt;&lt;&lt;&lt;&lt;&lt;&lt;&lt;&lt;unaffected text is skipped&gt;&gt;&gt;&gt;&gt;&gt;&gt;&gt;&gt;</w:t>
      </w:r>
    </w:p>
    <w:p w14:paraId="6C8336CB" w14:textId="77777777" w:rsidR="00390A3B" w:rsidRPr="008B748A" w:rsidRDefault="00390A3B" w:rsidP="00390A3B">
      <w:pPr>
        <w:rPr>
          <w:color w:val="FF0000"/>
          <w:lang w:eastAsia="zh-CN"/>
        </w:rPr>
      </w:pPr>
    </w:p>
    <w:p w14:paraId="00DA071B" w14:textId="77777777" w:rsidR="00390A3B" w:rsidRPr="008B748A" w:rsidRDefault="00390A3B" w:rsidP="00390A3B">
      <w:pPr>
        <w:jc w:val="center"/>
        <w:rPr>
          <w:b/>
          <w:bCs/>
        </w:rPr>
      </w:pPr>
      <w:r w:rsidRPr="008B748A">
        <w:rPr>
          <w:rFonts w:hint="eastAsia"/>
          <w:b/>
          <w:bCs/>
          <w:i/>
          <w:iCs/>
          <w:color w:val="FF0000"/>
          <w:highlight w:val="yellow"/>
          <w:lang w:eastAsia="zh-CN"/>
        </w:rPr>
        <w:t>&lt;&lt;&lt;&lt;&lt;&lt;&lt;&lt;&lt;</w:t>
      </w:r>
      <w:r>
        <w:rPr>
          <w:rFonts w:hint="eastAsia"/>
          <w:b/>
          <w:bCs/>
          <w:i/>
          <w:iCs/>
          <w:color w:val="FF0000"/>
          <w:highlight w:val="yellow"/>
          <w:lang w:eastAsia="zh-CN"/>
        </w:rPr>
        <w:t xml:space="preserve">&lt;&lt;&lt;&lt;&lt;&lt;Next </w:t>
      </w:r>
      <w:r>
        <w:rPr>
          <w:b/>
          <w:bCs/>
          <w:i/>
          <w:iCs/>
          <w:color w:val="FF0000"/>
          <w:highlight w:val="yellow"/>
          <w:lang w:eastAsia="zh-CN"/>
        </w:rPr>
        <w:t>Change</w:t>
      </w:r>
      <w:r>
        <w:rPr>
          <w:rFonts w:hint="eastAsia"/>
          <w:b/>
          <w:bCs/>
          <w:i/>
          <w:iCs/>
          <w:color w:val="FF0000"/>
          <w:highlight w:val="yellow"/>
          <w:lang w:eastAsia="zh-CN"/>
        </w:rPr>
        <w:t>&gt;&gt;&gt;&gt;</w:t>
      </w:r>
      <w:r w:rsidRPr="008B748A">
        <w:rPr>
          <w:rFonts w:hint="eastAsia"/>
          <w:b/>
          <w:bCs/>
          <w:i/>
          <w:iCs/>
          <w:color w:val="FF0000"/>
          <w:highlight w:val="yellow"/>
          <w:lang w:eastAsia="zh-CN"/>
        </w:rPr>
        <w:t>&gt;&gt;&gt;&gt;&gt;&gt;&gt;&gt;</w:t>
      </w:r>
    </w:p>
    <w:p w14:paraId="474F45F0" w14:textId="77777777" w:rsidR="00390A3B" w:rsidRDefault="00390A3B" w:rsidP="00390A3B">
      <w:pPr>
        <w:rPr>
          <w:color w:val="FF0000"/>
          <w:lang w:eastAsia="zh-CN"/>
        </w:rPr>
      </w:pPr>
    </w:p>
    <w:p w14:paraId="473AEBB1" w14:textId="77777777" w:rsidR="00390A3B" w:rsidRPr="006F3829" w:rsidRDefault="00390A3B" w:rsidP="00390A3B">
      <w:pPr>
        <w:pStyle w:val="4"/>
        <w:rPr>
          <w:lang w:eastAsia="zh-CN"/>
        </w:rPr>
      </w:pPr>
      <w:bookmarkStart w:id="80" w:name="_CR9_2_2_1"/>
      <w:bookmarkStart w:id="81" w:name="_Toc20955873"/>
      <w:bookmarkStart w:id="82" w:name="_Toc29892985"/>
      <w:bookmarkStart w:id="83" w:name="_Toc36556922"/>
      <w:bookmarkStart w:id="84" w:name="_Toc45832353"/>
      <w:bookmarkStart w:id="85" w:name="_Toc51763606"/>
      <w:bookmarkStart w:id="86" w:name="_Toc64448772"/>
      <w:bookmarkStart w:id="87" w:name="_Toc66289431"/>
      <w:bookmarkStart w:id="88" w:name="_Toc74154544"/>
      <w:bookmarkStart w:id="89" w:name="_Toc81383288"/>
      <w:bookmarkStart w:id="90" w:name="_Toc88657921"/>
      <w:bookmarkStart w:id="91" w:name="_Toc97910833"/>
      <w:bookmarkStart w:id="92" w:name="_Toc99038553"/>
      <w:bookmarkStart w:id="93" w:name="_Toc99730816"/>
      <w:bookmarkStart w:id="94" w:name="_Toc105510945"/>
      <w:bookmarkStart w:id="95" w:name="_Toc105927477"/>
      <w:bookmarkStart w:id="96" w:name="_Toc106110017"/>
      <w:bookmarkStart w:id="97" w:name="_Toc113835454"/>
      <w:bookmarkStart w:id="98" w:name="_Toc120124301"/>
      <w:bookmarkStart w:id="99" w:name="_Toc184831648"/>
      <w:bookmarkEnd w:id="80"/>
      <w:r w:rsidRPr="006F3829">
        <w:t>9.</w:t>
      </w:r>
      <w:r w:rsidRPr="006F3829">
        <w:rPr>
          <w:lang w:eastAsia="zh-CN"/>
        </w:rPr>
        <w:t>2.2.1</w:t>
      </w:r>
      <w:r w:rsidRPr="006F3829">
        <w:tab/>
      </w:r>
      <w:r w:rsidRPr="006F3829">
        <w:rPr>
          <w:lang w:eastAsia="zh-CN"/>
        </w:rPr>
        <w:t>UE CONTEXT SETUP REQUEST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A70D2FF" w14:textId="77777777" w:rsidR="00390A3B" w:rsidRPr="00EA5FA7" w:rsidRDefault="00390A3B" w:rsidP="00390A3B">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155B577B" w14:textId="77777777" w:rsidR="00390A3B" w:rsidRPr="0009701E" w:rsidRDefault="00390A3B" w:rsidP="00390A3B">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90A3B" w:rsidRPr="00EA5FA7" w14:paraId="2521F639" w14:textId="77777777" w:rsidTr="003768C4">
        <w:trPr>
          <w:tblHeader/>
        </w:trPr>
        <w:tc>
          <w:tcPr>
            <w:tcW w:w="2160" w:type="dxa"/>
          </w:tcPr>
          <w:p w14:paraId="6C37D12A" w14:textId="77777777" w:rsidR="00390A3B" w:rsidRPr="00EA5FA7" w:rsidRDefault="00390A3B" w:rsidP="003768C4">
            <w:pPr>
              <w:pStyle w:val="TAH"/>
              <w:keepNext w:val="0"/>
              <w:keepLines w:val="0"/>
              <w:widowControl w:val="0"/>
            </w:pPr>
            <w:r w:rsidRPr="00EA5FA7">
              <w:t>IE/Group Name</w:t>
            </w:r>
          </w:p>
        </w:tc>
        <w:tc>
          <w:tcPr>
            <w:tcW w:w="1080" w:type="dxa"/>
          </w:tcPr>
          <w:p w14:paraId="34601D0A" w14:textId="77777777" w:rsidR="00390A3B" w:rsidRPr="00EA5FA7" w:rsidRDefault="00390A3B" w:rsidP="003768C4">
            <w:pPr>
              <w:pStyle w:val="TAH"/>
              <w:keepNext w:val="0"/>
              <w:keepLines w:val="0"/>
              <w:widowControl w:val="0"/>
            </w:pPr>
            <w:r w:rsidRPr="00EA5FA7">
              <w:t>Presence</w:t>
            </w:r>
          </w:p>
        </w:tc>
        <w:tc>
          <w:tcPr>
            <w:tcW w:w="1080" w:type="dxa"/>
          </w:tcPr>
          <w:p w14:paraId="6646C7F2" w14:textId="77777777" w:rsidR="00390A3B" w:rsidRPr="00EA5FA7" w:rsidRDefault="00390A3B" w:rsidP="003768C4">
            <w:pPr>
              <w:pStyle w:val="TAH"/>
              <w:keepNext w:val="0"/>
              <w:keepLines w:val="0"/>
              <w:widowControl w:val="0"/>
            </w:pPr>
            <w:r w:rsidRPr="00EA5FA7">
              <w:t>Range</w:t>
            </w:r>
          </w:p>
        </w:tc>
        <w:tc>
          <w:tcPr>
            <w:tcW w:w="1512" w:type="dxa"/>
          </w:tcPr>
          <w:p w14:paraId="44717B69" w14:textId="77777777" w:rsidR="00390A3B" w:rsidRPr="00EA5FA7" w:rsidRDefault="00390A3B" w:rsidP="003768C4">
            <w:pPr>
              <w:pStyle w:val="TAH"/>
              <w:keepNext w:val="0"/>
              <w:keepLines w:val="0"/>
              <w:widowControl w:val="0"/>
            </w:pPr>
            <w:r w:rsidRPr="00EA5FA7">
              <w:t>IE type and reference</w:t>
            </w:r>
          </w:p>
        </w:tc>
        <w:tc>
          <w:tcPr>
            <w:tcW w:w="1728" w:type="dxa"/>
          </w:tcPr>
          <w:p w14:paraId="50984595" w14:textId="77777777" w:rsidR="00390A3B" w:rsidRPr="00EA5FA7" w:rsidRDefault="00390A3B" w:rsidP="003768C4">
            <w:pPr>
              <w:pStyle w:val="TAH"/>
              <w:keepNext w:val="0"/>
              <w:keepLines w:val="0"/>
              <w:widowControl w:val="0"/>
            </w:pPr>
            <w:r w:rsidRPr="00EA5FA7">
              <w:t>Semantics description</w:t>
            </w:r>
          </w:p>
        </w:tc>
        <w:tc>
          <w:tcPr>
            <w:tcW w:w="1080" w:type="dxa"/>
          </w:tcPr>
          <w:p w14:paraId="7CB2482E" w14:textId="77777777" w:rsidR="00390A3B" w:rsidRPr="00EA5FA7" w:rsidRDefault="00390A3B" w:rsidP="003768C4">
            <w:pPr>
              <w:pStyle w:val="TAH"/>
              <w:keepNext w:val="0"/>
              <w:keepLines w:val="0"/>
              <w:widowControl w:val="0"/>
            </w:pPr>
            <w:r w:rsidRPr="00EA5FA7">
              <w:t>Criticality</w:t>
            </w:r>
          </w:p>
        </w:tc>
        <w:tc>
          <w:tcPr>
            <w:tcW w:w="1080" w:type="dxa"/>
          </w:tcPr>
          <w:p w14:paraId="5E8811DB" w14:textId="77777777" w:rsidR="00390A3B" w:rsidRPr="00EA5FA7" w:rsidRDefault="00390A3B" w:rsidP="003768C4">
            <w:pPr>
              <w:pStyle w:val="TAH"/>
              <w:keepNext w:val="0"/>
              <w:keepLines w:val="0"/>
              <w:widowControl w:val="0"/>
            </w:pPr>
            <w:r w:rsidRPr="00EA5FA7">
              <w:t>Assigned Criticality</w:t>
            </w:r>
          </w:p>
        </w:tc>
      </w:tr>
      <w:tr w:rsidR="00390A3B" w:rsidRPr="00EA5FA7" w14:paraId="4CCD301C" w14:textId="77777777" w:rsidTr="003768C4">
        <w:tc>
          <w:tcPr>
            <w:tcW w:w="2160" w:type="dxa"/>
          </w:tcPr>
          <w:p w14:paraId="22EF9F42" w14:textId="77777777" w:rsidR="00390A3B" w:rsidRPr="00EA5FA7" w:rsidRDefault="00390A3B" w:rsidP="003768C4">
            <w:pPr>
              <w:pStyle w:val="TAL"/>
              <w:keepNext w:val="0"/>
              <w:keepLines w:val="0"/>
              <w:widowControl w:val="0"/>
            </w:pPr>
            <w:r w:rsidRPr="00EA5FA7">
              <w:t>Message Type</w:t>
            </w:r>
          </w:p>
        </w:tc>
        <w:tc>
          <w:tcPr>
            <w:tcW w:w="1080" w:type="dxa"/>
          </w:tcPr>
          <w:p w14:paraId="5DBD6371" w14:textId="77777777" w:rsidR="00390A3B" w:rsidRPr="00EA5FA7" w:rsidRDefault="00390A3B" w:rsidP="003768C4">
            <w:pPr>
              <w:pStyle w:val="TAL"/>
              <w:keepNext w:val="0"/>
              <w:keepLines w:val="0"/>
              <w:widowControl w:val="0"/>
            </w:pPr>
            <w:r w:rsidRPr="00EA5FA7">
              <w:t>M</w:t>
            </w:r>
          </w:p>
        </w:tc>
        <w:tc>
          <w:tcPr>
            <w:tcW w:w="1080" w:type="dxa"/>
          </w:tcPr>
          <w:p w14:paraId="459CD64B" w14:textId="77777777" w:rsidR="00390A3B" w:rsidRPr="00EA5FA7" w:rsidRDefault="00390A3B" w:rsidP="003768C4">
            <w:pPr>
              <w:pStyle w:val="TAL"/>
              <w:keepNext w:val="0"/>
              <w:keepLines w:val="0"/>
              <w:widowControl w:val="0"/>
              <w:rPr>
                <w:i/>
              </w:rPr>
            </w:pPr>
          </w:p>
        </w:tc>
        <w:tc>
          <w:tcPr>
            <w:tcW w:w="1512" w:type="dxa"/>
          </w:tcPr>
          <w:p w14:paraId="2CD5D8D5" w14:textId="77777777" w:rsidR="00390A3B" w:rsidRPr="00EA5FA7" w:rsidRDefault="00390A3B" w:rsidP="003768C4">
            <w:pPr>
              <w:pStyle w:val="TAL"/>
              <w:keepNext w:val="0"/>
              <w:keepLines w:val="0"/>
              <w:widowControl w:val="0"/>
            </w:pPr>
            <w:r w:rsidRPr="00EA5FA7">
              <w:t>9.3.1.1</w:t>
            </w:r>
          </w:p>
        </w:tc>
        <w:tc>
          <w:tcPr>
            <w:tcW w:w="1728" w:type="dxa"/>
          </w:tcPr>
          <w:p w14:paraId="22EC3833" w14:textId="77777777" w:rsidR="00390A3B" w:rsidRPr="00EA5FA7" w:rsidRDefault="00390A3B" w:rsidP="003768C4">
            <w:pPr>
              <w:pStyle w:val="TAL"/>
              <w:keepNext w:val="0"/>
              <w:keepLines w:val="0"/>
              <w:widowControl w:val="0"/>
            </w:pPr>
          </w:p>
        </w:tc>
        <w:tc>
          <w:tcPr>
            <w:tcW w:w="1080" w:type="dxa"/>
          </w:tcPr>
          <w:p w14:paraId="5B34C7AE" w14:textId="77777777" w:rsidR="00390A3B" w:rsidRPr="00EA5FA7" w:rsidRDefault="00390A3B" w:rsidP="003768C4">
            <w:pPr>
              <w:pStyle w:val="TAC"/>
              <w:keepNext w:val="0"/>
              <w:keepLines w:val="0"/>
              <w:widowControl w:val="0"/>
            </w:pPr>
            <w:r w:rsidRPr="00EA5FA7">
              <w:t>YES</w:t>
            </w:r>
          </w:p>
        </w:tc>
        <w:tc>
          <w:tcPr>
            <w:tcW w:w="1080" w:type="dxa"/>
          </w:tcPr>
          <w:p w14:paraId="12DD3F2C" w14:textId="77777777" w:rsidR="00390A3B" w:rsidRPr="00EA5FA7" w:rsidRDefault="00390A3B" w:rsidP="003768C4">
            <w:pPr>
              <w:pStyle w:val="TAC"/>
              <w:keepNext w:val="0"/>
              <w:keepLines w:val="0"/>
              <w:widowControl w:val="0"/>
            </w:pPr>
            <w:r w:rsidRPr="00EA5FA7">
              <w:t>reject</w:t>
            </w:r>
          </w:p>
        </w:tc>
      </w:tr>
      <w:tr w:rsidR="00390A3B" w:rsidRPr="00EA5FA7" w14:paraId="2BB08F18" w14:textId="77777777" w:rsidTr="003768C4">
        <w:tc>
          <w:tcPr>
            <w:tcW w:w="2160" w:type="dxa"/>
          </w:tcPr>
          <w:p w14:paraId="76BB73B1" w14:textId="77777777" w:rsidR="00390A3B" w:rsidRPr="00EA5FA7" w:rsidRDefault="00390A3B" w:rsidP="003768C4">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0523F1F" w14:textId="77777777" w:rsidR="00390A3B" w:rsidRPr="00EA5FA7" w:rsidRDefault="00390A3B" w:rsidP="003768C4">
            <w:pPr>
              <w:pStyle w:val="TAL"/>
              <w:keepNext w:val="0"/>
              <w:keepLines w:val="0"/>
              <w:widowControl w:val="0"/>
              <w:rPr>
                <w:lang w:eastAsia="zh-CN"/>
              </w:rPr>
            </w:pPr>
            <w:r w:rsidRPr="00EA5FA7">
              <w:rPr>
                <w:lang w:eastAsia="zh-CN"/>
              </w:rPr>
              <w:t xml:space="preserve">M </w:t>
            </w:r>
          </w:p>
        </w:tc>
        <w:tc>
          <w:tcPr>
            <w:tcW w:w="1080" w:type="dxa"/>
          </w:tcPr>
          <w:p w14:paraId="3E4C3871" w14:textId="77777777" w:rsidR="00390A3B" w:rsidRPr="00EA5FA7" w:rsidRDefault="00390A3B" w:rsidP="003768C4">
            <w:pPr>
              <w:pStyle w:val="TAL"/>
              <w:keepNext w:val="0"/>
              <w:keepLines w:val="0"/>
              <w:widowControl w:val="0"/>
              <w:rPr>
                <w:i/>
              </w:rPr>
            </w:pPr>
          </w:p>
        </w:tc>
        <w:tc>
          <w:tcPr>
            <w:tcW w:w="1512" w:type="dxa"/>
          </w:tcPr>
          <w:p w14:paraId="0D1E1907" w14:textId="77777777" w:rsidR="00390A3B" w:rsidRPr="00EA5FA7" w:rsidRDefault="00390A3B" w:rsidP="003768C4">
            <w:pPr>
              <w:pStyle w:val="TAL"/>
              <w:keepNext w:val="0"/>
              <w:keepLines w:val="0"/>
              <w:widowControl w:val="0"/>
            </w:pPr>
            <w:r w:rsidRPr="00EA5FA7">
              <w:t>9.3.1.4</w:t>
            </w:r>
          </w:p>
        </w:tc>
        <w:tc>
          <w:tcPr>
            <w:tcW w:w="1728" w:type="dxa"/>
          </w:tcPr>
          <w:p w14:paraId="56B2CA14" w14:textId="77777777" w:rsidR="00390A3B" w:rsidRPr="00EA5FA7" w:rsidRDefault="00390A3B" w:rsidP="003768C4">
            <w:pPr>
              <w:pStyle w:val="TAL"/>
              <w:keepNext w:val="0"/>
              <w:keepLines w:val="0"/>
              <w:widowControl w:val="0"/>
            </w:pPr>
          </w:p>
        </w:tc>
        <w:tc>
          <w:tcPr>
            <w:tcW w:w="1080" w:type="dxa"/>
          </w:tcPr>
          <w:p w14:paraId="23FF455F" w14:textId="77777777" w:rsidR="00390A3B" w:rsidRPr="00EA5FA7" w:rsidRDefault="00390A3B" w:rsidP="003768C4">
            <w:pPr>
              <w:pStyle w:val="TAC"/>
              <w:keepNext w:val="0"/>
              <w:keepLines w:val="0"/>
              <w:widowControl w:val="0"/>
            </w:pPr>
            <w:r w:rsidRPr="00EA5FA7">
              <w:t>YES</w:t>
            </w:r>
          </w:p>
        </w:tc>
        <w:tc>
          <w:tcPr>
            <w:tcW w:w="1080" w:type="dxa"/>
          </w:tcPr>
          <w:p w14:paraId="13151AC4" w14:textId="77777777" w:rsidR="00390A3B" w:rsidRPr="00EA5FA7" w:rsidRDefault="00390A3B" w:rsidP="003768C4">
            <w:pPr>
              <w:pStyle w:val="TAC"/>
              <w:keepNext w:val="0"/>
              <w:keepLines w:val="0"/>
              <w:widowControl w:val="0"/>
            </w:pPr>
            <w:r w:rsidRPr="00EA5FA7">
              <w:t>reject</w:t>
            </w:r>
          </w:p>
        </w:tc>
      </w:tr>
      <w:tr w:rsidR="00390A3B" w:rsidRPr="00EA5FA7" w14:paraId="44EFCBC1" w14:textId="77777777" w:rsidTr="003768C4">
        <w:tc>
          <w:tcPr>
            <w:tcW w:w="2160" w:type="dxa"/>
            <w:tcBorders>
              <w:top w:val="single" w:sz="4" w:space="0" w:color="auto"/>
              <w:left w:val="single" w:sz="4" w:space="0" w:color="auto"/>
              <w:bottom w:val="single" w:sz="4" w:space="0" w:color="auto"/>
              <w:right w:val="single" w:sz="4" w:space="0" w:color="auto"/>
            </w:tcBorders>
          </w:tcPr>
          <w:p w14:paraId="2F6E66E8" w14:textId="77777777" w:rsidR="00390A3B" w:rsidRPr="0009701E" w:rsidRDefault="00390A3B" w:rsidP="003768C4">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396EAE4B" w14:textId="77777777" w:rsidR="00390A3B" w:rsidRPr="00EA5FA7" w:rsidRDefault="00390A3B" w:rsidP="003768C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14F2E" w14:textId="77777777" w:rsidR="00390A3B" w:rsidRPr="00EA5FA7" w:rsidRDefault="00390A3B" w:rsidP="003768C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E7930B" w14:textId="77777777" w:rsidR="00390A3B" w:rsidRPr="00EA5FA7" w:rsidRDefault="00390A3B" w:rsidP="003768C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D00E617" w14:textId="77777777" w:rsidR="00390A3B" w:rsidRPr="00EA5FA7" w:rsidRDefault="00390A3B" w:rsidP="003768C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87B2B5" w14:textId="77777777" w:rsidR="00390A3B" w:rsidRPr="00EA5FA7" w:rsidRDefault="00390A3B" w:rsidP="003768C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DFA5FD" w14:textId="77777777" w:rsidR="00390A3B" w:rsidRPr="00EA5FA7" w:rsidRDefault="00390A3B" w:rsidP="003768C4">
            <w:pPr>
              <w:pStyle w:val="TAC"/>
              <w:keepNext w:val="0"/>
              <w:keepLines w:val="0"/>
              <w:widowControl w:val="0"/>
            </w:pPr>
            <w:r w:rsidRPr="00EA5FA7">
              <w:t>ignore</w:t>
            </w:r>
          </w:p>
        </w:tc>
      </w:tr>
      <w:tr w:rsidR="00390A3B" w:rsidRPr="00EA5FA7" w14:paraId="482C340F" w14:textId="77777777" w:rsidTr="003768C4">
        <w:tc>
          <w:tcPr>
            <w:tcW w:w="9720" w:type="dxa"/>
            <w:gridSpan w:val="7"/>
            <w:tcBorders>
              <w:top w:val="single" w:sz="4" w:space="0" w:color="auto"/>
              <w:left w:val="single" w:sz="4" w:space="0" w:color="auto"/>
              <w:bottom w:val="single" w:sz="4" w:space="0" w:color="auto"/>
              <w:right w:val="single" w:sz="4" w:space="0" w:color="auto"/>
            </w:tcBorders>
          </w:tcPr>
          <w:p w14:paraId="3E6873B8" w14:textId="77777777" w:rsidR="00390A3B" w:rsidRPr="007367DF" w:rsidDel="00C1133D" w:rsidRDefault="00390A3B" w:rsidP="003768C4">
            <w:pPr>
              <w:pStyle w:val="TAC"/>
              <w:keepNext w:val="0"/>
              <w:keepLines w:val="0"/>
              <w:widowControl w:val="0"/>
              <w:rPr>
                <w:i/>
                <w:iCs/>
                <w:lang w:eastAsia="zh-CN"/>
              </w:rPr>
            </w:pPr>
            <w:r w:rsidRPr="007367DF">
              <w:rPr>
                <w:rFonts w:hint="eastAsia"/>
                <w:i/>
                <w:iCs/>
                <w:color w:val="FF0000"/>
                <w:highlight w:val="yellow"/>
                <w:lang w:eastAsia="zh-CN"/>
              </w:rPr>
              <w:t>&lt;&lt;&lt;&lt;&lt;&lt;&lt;&lt;&lt;unaffected text is skipped&gt;&gt;&gt;&gt;&gt;&gt;&gt;&gt;&gt;</w:t>
            </w:r>
          </w:p>
        </w:tc>
      </w:tr>
      <w:tr w:rsidR="00390A3B" w:rsidRPr="00EA5FA7" w14:paraId="401A6A79" w14:textId="77777777" w:rsidTr="003768C4">
        <w:tc>
          <w:tcPr>
            <w:tcW w:w="2160" w:type="dxa"/>
          </w:tcPr>
          <w:p w14:paraId="62D5F199" w14:textId="77777777" w:rsidR="00390A3B" w:rsidRPr="00B62421" w:rsidRDefault="00390A3B" w:rsidP="003768C4">
            <w:pPr>
              <w:pStyle w:val="TAL"/>
              <w:keepNext w:val="0"/>
              <w:keepLines w:val="0"/>
              <w:widowControl w:val="0"/>
              <w:rPr>
                <w:rFonts w:eastAsia="ＭＳ 明朝"/>
                <w:b/>
                <w:bCs/>
              </w:rPr>
            </w:pPr>
            <w:r w:rsidRPr="00B62421">
              <w:rPr>
                <w:b/>
                <w:bCs/>
              </w:rPr>
              <w:t>DRB to Be Setup List</w:t>
            </w:r>
          </w:p>
        </w:tc>
        <w:tc>
          <w:tcPr>
            <w:tcW w:w="1080" w:type="dxa"/>
          </w:tcPr>
          <w:p w14:paraId="44A265BB" w14:textId="77777777" w:rsidR="00390A3B" w:rsidRPr="00EA5FA7" w:rsidRDefault="00390A3B" w:rsidP="003768C4">
            <w:pPr>
              <w:pStyle w:val="TAL"/>
              <w:keepNext w:val="0"/>
              <w:keepLines w:val="0"/>
              <w:widowControl w:val="0"/>
              <w:rPr>
                <w:lang w:eastAsia="zh-CN"/>
              </w:rPr>
            </w:pPr>
          </w:p>
        </w:tc>
        <w:tc>
          <w:tcPr>
            <w:tcW w:w="1080" w:type="dxa"/>
          </w:tcPr>
          <w:p w14:paraId="25258709" w14:textId="77777777" w:rsidR="00390A3B" w:rsidRPr="00EA5FA7" w:rsidRDefault="00390A3B" w:rsidP="003768C4">
            <w:pPr>
              <w:pStyle w:val="TAL"/>
              <w:keepNext w:val="0"/>
              <w:keepLines w:val="0"/>
              <w:widowControl w:val="0"/>
              <w:rPr>
                <w:i/>
              </w:rPr>
            </w:pPr>
            <w:r w:rsidRPr="00EA5FA7">
              <w:rPr>
                <w:i/>
                <w:iCs/>
              </w:rPr>
              <w:t>0..1</w:t>
            </w:r>
          </w:p>
        </w:tc>
        <w:tc>
          <w:tcPr>
            <w:tcW w:w="1512" w:type="dxa"/>
          </w:tcPr>
          <w:p w14:paraId="2BBA1E6A" w14:textId="77777777" w:rsidR="00390A3B" w:rsidRPr="00EA5FA7" w:rsidRDefault="00390A3B" w:rsidP="003768C4">
            <w:pPr>
              <w:pStyle w:val="TAL"/>
              <w:keepNext w:val="0"/>
              <w:keepLines w:val="0"/>
              <w:widowControl w:val="0"/>
            </w:pPr>
          </w:p>
        </w:tc>
        <w:tc>
          <w:tcPr>
            <w:tcW w:w="1728" w:type="dxa"/>
          </w:tcPr>
          <w:p w14:paraId="1E2DA08D" w14:textId="77777777" w:rsidR="00390A3B" w:rsidRPr="00EA5FA7" w:rsidRDefault="00390A3B" w:rsidP="003768C4">
            <w:pPr>
              <w:pStyle w:val="TAL"/>
              <w:keepNext w:val="0"/>
              <w:keepLines w:val="0"/>
              <w:widowControl w:val="0"/>
            </w:pPr>
          </w:p>
        </w:tc>
        <w:tc>
          <w:tcPr>
            <w:tcW w:w="1080" w:type="dxa"/>
          </w:tcPr>
          <w:p w14:paraId="5775051B" w14:textId="77777777" w:rsidR="00390A3B" w:rsidRPr="00EA5FA7" w:rsidRDefault="00390A3B" w:rsidP="003768C4">
            <w:pPr>
              <w:pStyle w:val="TAC"/>
              <w:keepNext w:val="0"/>
              <w:keepLines w:val="0"/>
              <w:widowControl w:val="0"/>
              <w:rPr>
                <w:rFonts w:eastAsia="ＭＳ 明朝"/>
              </w:rPr>
            </w:pPr>
            <w:r w:rsidRPr="00EA5FA7">
              <w:rPr>
                <w:rFonts w:eastAsia="ＭＳ 明朝"/>
              </w:rPr>
              <w:t>YES</w:t>
            </w:r>
          </w:p>
        </w:tc>
        <w:tc>
          <w:tcPr>
            <w:tcW w:w="1080" w:type="dxa"/>
          </w:tcPr>
          <w:p w14:paraId="3F51CC61" w14:textId="77777777" w:rsidR="00390A3B" w:rsidRPr="00EA5FA7" w:rsidRDefault="00390A3B" w:rsidP="003768C4">
            <w:pPr>
              <w:pStyle w:val="TAC"/>
              <w:keepNext w:val="0"/>
              <w:keepLines w:val="0"/>
              <w:widowControl w:val="0"/>
            </w:pPr>
            <w:r w:rsidRPr="00EA5FA7">
              <w:t>reject</w:t>
            </w:r>
          </w:p>
        </w:tc>
      </w:tr>
      <w:tr w:rsidR="00390A3B" w:rsidRPr="00EA5FA7" w14:paraId="1203DD2D" w14:textId="77777777" w:rsidTr="003768C4">
        <w:trPr>
          <w:trHeight w:val="138"/>
        </w:trPr>
        <w:tc>
          <w:tcPr>
            <w:tcW w:w="2160" w:type="dxa"/>
          </w:tcPr>
          <w:p w14:paraId="50737780" w14:textId="77777777" w:rsidR="00390A3B" w:rsidRPr="00F0216E" w:rsidRDefault="00390A3B" w:rsidP="003768C4">
            <w:pPr>
              <w:pStyle w:val="TAL"/>
              <w:keepNext w:val="0"/>
              <w:keepLines w:val="0"/>
              <w:widowControl w:val="0"/>
              <w:ind w:leftChars="50" w:left="100"/>
              <w:rPr>
                <w:b/>
                <w:bCs/>
              </w:rPr>
            </w:pPr>
            <w:r w:rsidRPr="00F0216E">
              <w:rPr>
                <w:b/>
                <w:bCs/>
              </w:rPr>
              <w:t>&gt;DRB to Be Setup Item IEs</w:t>
            </w:r>
          </w:p>
        </w:tc>
        <w:tc>
          <w:tcPr>
            <w:tcW w:w="1080" w:type="dxa"/>
          </w:tcPr>
          <w:p w14:paraId="78BC57A4" w14:textId="77777777" w:rsidR="00390A3B" w:rsidRPr="00EA5FA7" w:rsidRDefault="00390A3B" w:rsidP="003768C4">
            <w:pPr>
              <w:pStyle w:val="TAL"/>
              <w:keepNext w:val="0"/>
              <w:keepLines w:val="0"/>
              <w:widowControl w:val="0"/>
              <w:rPr>
                <w:lang w:eastAsia="zh-CN"/>
              </w:rPr>
            </w:pPr>
          </w:p>
        </w:tc>
        <w:tc>
          <w:tcPr>
            <w:tcW w:w="1080" w:type="dxa"/>
          </w:tcPr>
          <w:p w14:paraId="6C7B2F3A" w14:textId="77777777" w:rsidR="00390A3B" w:rsidRPr="00EA5FA7" w:rsidRDefault="00390A3B" w:rsidP="003768C4">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4CCFBFA0" w14:textId="77777777" w:rsidR="00390A3B" w:rsidRPr="00EA5FA7" w:rsidRDefault="00390A3B" w:rsidP="003768C4">
            <w:pPr>
              <w:pStyle w:val="TAL"/>
              <w:keepNext w:val="0"/>
              <w:keepLines w:val="0"/>
              <w:widowControl w:val="0"/>
            </w:pPr>
          </w:p>
        </w:tc>
        <w:tc>
          <w:tcPr>
            <w:tcW w:w="1728" w:type="dxa"/>
          </w:tcPr>
          <w:p w14:paraId="58F74B32" w14:textId="77777777" w:rsidR="00390A3B" w:rsidRPr="00EA5FA7" w:rsidRDefault="00390A3B" w:rsidP="003768C4">
            <w:pPr>
              <w:pStyle w:val="TAL"/>
              <w:keepNext w:val="0"/>
              <w:keepLines w:val="0"/>
              <w:widowControl w:val="0"/>
            </w:pPr>
          </w:p>
        </w:tc>
        <w:tc>
          <w:tcPr>
            <w:tcW w:w="1080" w:type="dxa"/>
          </w:tcPr>
          <w:p w14:paraId="220C907D" w14:textId="77777777" w:rsidR="00390A3B" w:rsidRPr="00EA5FA7" w:rsidRDefault="00390A3B" w:rsidP="003768C4">
            <w:pPr>
              <w:pStyle w:val="TAC"/>
              <w:keepNext w:val="0"/>
              <w:keepLines w:val="0"/>
              <w:widowControl w:val="0"/>
              <w:rPr>
                <w:rFonts w:eastAsia="ＭＳ 明朝"/>
              </w:rPr>
            </w:pPr>
            <w:r w:rsidRPr="00EA5FA7">
              <w:rPr>
                <w:rFonts w:eastAsia="ＭＳ 明朝"/>
              </w:rPr>
              <w:t>EACH</w:t>
            </w:r>
          </w:p>
        </w:tc>
        <w:tc>
          <w:tcPr>
            <w:tcW w:w="1080" w:type="dxa"/>
          </w:tcPr>
          <w:p w14:paraId="570FBE49" w14:textId="77777777" w:rsidR="00390A3B" w:rsidRPr="00EA5FA7" w:rsidRDefault="00390A3B" w:rsidP="003768C4">
            <w:pPr>
              <w:pStyle w:val="TAC"/>
              <w:keepNext w:val="0"/>
              <w:keepLines w:val="0"/>
              <w:widowControl w:val="0"/>
            </w:pPr>
            <w:r w:rsidRPr="00EA5FA7">
              <w:t>reject</w:t>
            </w:r>
          </w:p>
        </w:tc>
      </w:tr>
      <w:tr w:rsidR="00390A3B" w:rsidRPr="00EA5FA7" w14:paraId="5AE08E1E" w14:textId="77777777" w:rsidTr="003768C4">
        <w:tc>
          <w:tcPr>
            <w:tcW w:w="2160" w:type="dxa"/>
          </w:tcPr>
          <w:p w14:paraId="3948B4FB" w14:textId="77777777" w:rsidR="00390A3B" w:rsidRPr="00F0216E" w:rsidRDefault="00390A3B" w:rsidP="003768C4">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3553CC6A" w14:textId="77777777" w:rsidR="00390A3B" w:rsidRPr="00EA5FA7" w:rsidRDefault="00390A3B" w:rsidP="003768C4">
            <w:pPr>
              <w:pStyle w:val="TAL"/>
              <w:keepNext w:val="0"/>
              <w:keepLines w:val="0"/>
              <w:widowControl w:val="0"/>
            </w:pPr>
            <w:r w:rsidRPr="00EA5FA7">
              <w:t>M</w:t>
            </w:r>
          </w:p>
        </w:tc>
        <w:tc>
          <w:tcPr>
            <w:tcW w:w="1080" w:type="dxa"/>
          </w:tcPr>
          <w:p w14:paraId="6AD5C011" w14:textId="77777777" w:rsidR="00390A3B" w:rsidRPr="00EA5FA7" w:rsidRDefault="00390A3B" w:rsidP="003768C4">
            <w:pPr>
              <w:pStyle w:val="TAL"/>
              <w:keepNext w:val="0"/>
              <w:keepLines w:val="0"/>
              <w:widowControl w:val="0"/>
              <w:rPr>
                <w:b/>
                <w:i/>
              </w:rPr>
            </w:pPr>
          </w:p>
        </w:tc>
        <w:tc>
          <w:tcPr>
            <w:tcW w:w="1512" w:type="dxa"/>
          </w:tcPr>
          <w:p w14:paraId="253649E8" w14:textId="77777777" w:rsidR="00390A3B" w:rsidRPr="00EA5FA7" w:rsidRDefault="00390A3B" w:rsidP="003768C4">
            <w:pPr>
              <w:pStyle w:val="TAL"/>
              <w:keepNext w:val="0"/>
              <w:keepLines w:val="0"/>
              <w:widowControl w:val="0"/>
            </w:pPr>
            <w:r w:rsidRPr="00EA5FA7">
              <w:t>9.3.1.8</w:t>
            </w:r>
          </w:p>
        </w:tc>
        <w:tc>
          <w:tcPr>
            <w:tcW w:w="1728" w:type="dxa"/>
          </w:tcPr>
          <w:p w14:paraId="2EBE1B54" w14:textId="77777777" w:rsidR="00390A3B" w:rsidRPr="00EA5FA7" w:rsidRDefault="00390A3B" w:rsidP="003768C4">
            <w:pPr>
              <w:pStyle w:val="TAL"/>
              <w:keepNext w:val="0"/>
              <w:keepLines w:val="0"/>
              <w:widowControl w:val="0"/>
            </w:pPr>
          </w:p>
        </w:tc>
        <w:tc>
          <w:tcPr>
            <w:tcW w:w="1080" w:type="dxa"/>
          </w:tcPr>
          <w:p w14:paraId="4E2B3B62" w14:textId="77777777" w:rsidR="00390A3B" w:rsidRPr="00EA5FA7" w:rsidRDefault="00390A3B" w:rsidP="003768C4">
            <w:pPr>
              <w:pStyle w:val="TAC"/>
              <w:keepNext w:val="0"/>
              <w:keepLines w:val="0"/>
              <w:widowControl w:val="0"/>
            </w:pPr>
            <w:r w:rsidRPr="00EA5FA7">
              <w:t>-</w:t>
            </w:r>
          </w:p>
        </w:tc>
        <w:tc>
          <w:tcPr>
            <w:tcW w:w="1080" w:type="dxa"/>
          </w:tcPr>
          <w:p w14:paraId="6B91FE95" w14:textId="77777777" w:rsidR="00390A3B" w:rsidRPr="00EA5FA7" w:rsidRDefault="00390A3B" w:rsidP="003768C4">
            <w:pPr>
              <w:pStyle w:val="TAC"/>
              <w:keepNext w:val="0"/>
              <w:keepLines w:val="0"/>
              <w:widowControl w:val="0"/>
            </w:pPr>
          </w:p>
        </w:tc>
      </w:tr>
      <w:tr w:rsidR="00390A3B" w:rsidRPr="00EA5FA7" w14:paraId="17B6C0A7" w14:textId="77777777" w:rsidTr="003768C4">
        <w:tc>
          <w:tcPr>
            <w:tcW w:w="2160" w:type="dxa"/>
          </w:tcPr>
          <w:p w14:paraId="73B8F5A1" w14:textId="77777777" w:rsidR="00390A3B" w:rsidRPr="00F0216E" w:rsidRDefault="00390A3B" w:rsidP="003768C4">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19B40E70" w14:textId="77777777" w:rsidR="00390A3B" w:rsidRPr="00EA5FA7" w:rsidRDefault="00390A3B" w:rsidP="003768C4">
            <w:pPr>
              <w:pStyle w:val="TAL"/>
              <w:keepNext w:val="0"/>
              <w:keepLines w:val="0"/>
              <w:widowControl w:val="0"/>
            </w:pPr>
            <w:r w:rsidRPr="00EA5FA7">
              <w:t>M</w:t>
            </w:r>
          </w:p>
        </w:tc>
        <w:tc>
          <w:tcPr>
            <w:tcW w:w="1080" w:type="dxa"/>
          </w:tcPr>
          <w:p w14:paraId="2B9A965C" w14:textId="77777777" w:rsidR="00390A3B" w:rsidRPr="00EA5FA7" w:rsidRDefault="00390A3B" w:rsidP="003768C4">
            <w:pPr>
              <w:pStyle w:val="TAL"/>
              <w:keepNext w:val="0"/>
              <w:keepLines w:val="0"/>
              <w:widowControl w:val="0"/>
              <w:rPr>
                <w:b/>
                <w:i/>
              </w:rPr>
            </w:pPr>
          </w:p>
        </w:tc>
        <w:tc>
          <w:tcPr>
            <w:tcW w:w="1512" w:type="dxa"/>
          </w:tcPr>
          <w:p w14:paraId="64871FAF" w14:textId="77777777" w:rsidR="00390A3B" w:rsidRPr="00EA5FA7" w:rsidRDefault="00390A3B" w:rsidP="003768C4">
            <w:pPr>
              <w:pStyle w:val="TAL"/>
              <w:keepNext w:val="0"/>
              <w:keepLines w:val="0"/>
              <w:widowControl w:val="0"/>
            </w:pPr>
          </w:p>
        </w:tc>
        <w:tc>
          <w:tcPr>
            <w:tcW w:w="1728" w:type="dxa"/>
          </w:tcPr>
          <w:p w14:paraId="2ED77BBB" w14:textId="77777777" w:rsidR="00390A3B" w:rsidRPr="00EA5FA7" w:rsidRDefault="00390A3B" w:rsidP="003768C4">
            <w:pPr>
              <w:pStyle w:val="TAL"/>
              <w:keepNext w:val="0"/>
              <w:keepLines w:val="0"/>
              <w:widowControl w:val="0"/>
            </w:pPr>
          </w:p>
        </w:tc>
        <w:tc>
          <w:tcPr>
            <w:tcW w:w="1080" w:type="dxa"/>
          </w:tcPr>
          <w:p w14:paraId="1BB271C7" w14:textId="77777777" w:rsidR="00390A3B" w:rsidRPr="00EA5FA7" w:rsidRDefault="00390A3B" w:rsidP="003768C4">
            <w:pPr>
              <w:pStyle w:val="TAC"/>
              <w:keepNext w:val="0"/>
              <w:keepLines w:val="0"/>
              <w:widowControl w:val="0"/>
            </w:pPr>
            <w:r w:rsidRPr="00EA5FA7">
              <w:t>-</w:t>
            </w:r>
          </w:p>
        </w:tc>
        <w:tc>
          <w:tcPr>
            <w:tcW w:w="1080" w:type="dxa"/>
          </w:tcPr>
          <w:p w14:paraId="27C3A5A7" w14:textId="77777777" w:rsidR="00390A3B" w:rsidRPr="00EA5FA7" w:rsidRDefault="00390A3B" w:rsidP="003768C4">
            <w:pPr>
              <w:pStyle w:val="TAC"/>
              <w:keepNext w:val="0"/>
              <w:keepLines w:val="0"/>
              <w:widowControl w:val="0"/>
            </w:pPr>
          </w:p>
        </w:tc>
      </w:tr>
      <w:tr w:rsidR="00390A3B" w:rsidRPr="00EA5FA7" w14:paraId="2B6B87F2" w14:textId="77777777" w:rsidTr="003768C4">
        <w:tc>
          <w:tcPr>
            <w:tcW w:w="2160" w:type="dxa"/>
          </w:tcPr>
          <w:p w14:paraId="590976FF" w14:textId="77777777" w:rsidR="00390A3B" w:rsidRPr="0030753D" w:rsidRDefault="00390A3B" w:rsidP="003768C4">
            <w:pPr>
              <w:pStyle w:val="TAL"/>
              <w:keepNext w:val="0"/>
              <w:keepLines w:val="0"/>
              <w:widowControl w:val="0"/>
              <w:ind w:leftChars="150" w:left="300"/>
              <w:rPr>
                <w:i/>
                <w:iCs/>
              </w:rPr>
            </w:pPr>
            <w:r w:rsidRPr="00F0216E">
              <w:rPr>
                <w:i/>
                <w:iCs/>
              </w:rPr>
              <w:t>&gt;&gt;&gt;E-UTRAN QoS</w:t>
            </w:r>
          </w:p>
        </w:tc>
        <w:tc>
          <w:tcPr>
            <w:tcW w:w="1080" w:type="dxa"/>
          </w:tcPr>
          <w:p w14:paraId="5B26F48B" w14:textId="77777777" w:rsidR="00390A3B" w:rsidRPr="00EA5FA7" w:rsidRDefault="00390A3B" w:rsidP="003768C4">
            <w:pPr>
              <w:pStyle w:val="TAL"/>
              <w:keepNext w:val="0"/>
              <w:keepLines w:val="0"/>
              <w:widowControl w:val="0"/>
            </w:pPr>
          </w:p>
        </w:tc>
        <w:tc>
          <w:tcPr>
            <w:tcW w:w="1080" w:type="dxa"/>
          </w:tcPr>
          <w:p w14:paraId="00806585" w14:textId="77777777" w:rsidR="00390A3B" w:rsidRPr="00EA5FA7" w:rsidRDefault="00390A3B" w:rsidP="003768C4">
            <w:pPr>
              <w:pStyle w:val="TAL"/>
              <w:keepNext w:val="0"/>
              <w:keepLines w:val="0"/>
              <w:widowControl w:val="0"/>
              <w:rPr>
                <w:b/>
                <w:i/>
              </w:rPr>
            </w:pPr>
          </w:p>
        </w:tc>
        <w:tc>
          <w:tcPr>
            <w:tcW w:w="1512" w:type="dxa"/>
          </w:tcPr>
          <w:p w14:paraId="58C35DCE" w14:textId="77777777" w:rsidR="00390A3B" w:rsidRPr="00EA5FA7" w:rsidRDefault="00390A3B" w:rsidP="003768C4">
            <w:pPr>
              <w:pStyle w:val="TAL"/>
              <w:keepNext w:val="0"/>
              <w:keepLines w:val="0"/>
              <w:widowControl w:val="0"/>
            </w:pPr>
          </w:p>
        </w:tc>
        <w:tc>
          <w:tcPr>
            <w:tcW w:w="1728" w:type="dxa"/>
          </w:tcPr>
          <w:p w14:paraId="59F29468" w14:textId="77777777" w:rsidR="00390A3B" w:rsidRPr="00EA5FA7" w:rsidRDefault="00390A3B" w:rsidP="003768C4">
            <w:pPr>
              <w:pStyle w:val="TAL"/>
              <w:keepNext w:val="0"/>
              <w:keepLines w:val="0"/>
              <w:widowControl w:val="0"/>
            </w:pPr>
          </w:p>
        </w:tc>
        <w:tc>
          <w:tcPr>
            <w:tcW w:w="1080" w:type="dxa"/>
          </w:tcPr>
          <w:p w14:paraId="4A3446A7" w14:textId="77777777" w:rsidR="00390A3B" w:rsidRPr="00EA5FA7" w:rsidRDefault="00390A3B" w:rsidP="003768C4">
            <w:pPr>
              <w:pStyle w:val="TAC"/>
              <w:keepNext w:val="0"/>
              <w:keepLines w:val="0"/>
              <w:widowControl w:val="0"/>
            </w:pPr>
          </w:p>
        </w:tc>
        <w:tc>
          <w:tcPr>
            <w:tcW w:w="1080" w:type="dxa"/>
          </w:tcPr>
          <w:p w14:paraId="52874B95" w14:textId="77777777" w:rsidR="00390A3B" w:rsidRPr="00EA5FA7" w:rsidRDefault="00390A3B" w:rsidP="003768C4">
            <w:pPr>
              <w:pStyle w:val="TAC"/>
              <w:keepNext w:val="0"/>
              <w:keepLines w:val="0"/>
              <w:widowControl w:val="0"/>
            </w:pPr>
          </w:p>
        </w:tc>
      </w:tr>
      <w:tr w:rsidR="00390A3B" w:rsidRPr="00EA5FA7" w14:paraId="69F38764" w14:textId="77777777" w:rsidTr="003768C4">
        <w:tc>
          <w:tcPr>
            <w:tcW w:w="2160" w:type="dxa"/>
          </w:tcPr>
          <w:p w14:paraId="574B0935" w14:textId="77777777" w:rsidR="00390A3B" w:rsidRPr="00EA5FA7" w:rsidRDefault="00390A3B" w:rsidP="003768C4">
            <w:pPr>
              <w:pStyle w:val="TAL"/>
              <w:keepNext w:val="0"/>
              <w:keepLines w:val="0"/>
              <w:widowControl w:val="0"/>
              <w:ind w:leftChars="200" w:left="400"/>
            </w:pPr>
            <w:r>
              <w:t>&gt;</w:t>
            </w:r>
            <w:r w:rsidRPr="00EA5FA7">
              <w:t>&gt;&gt;&gt;E-UTRAN QoS</w:t>
            </w:r>
          </w:p>
        </w:tc>
        <w:tc>
          <w:tcPr>
            <w:tcW w:w="1080" w:type="dxa"/>
          </w:tcPr>
          <w:p w14:paraId="74AD1C3A" w14:textId="77777777" w:rsidR="00390A3B" w:rsidRPr="00EA5FA7" w:rsidRDefault="00390A3B" w:rsidP="003768C4">
            <w:pPr>
              <w:pStyle w:val="TAL"/>
              <w:keepNext w:val="0"/>
              <w:keepLines w:val="0"/>
              <w:widowControl w:val="0"/>
              <w:rPr>
                <w:rFonts w:eastAsia="ＭＳ 明朝"/>
              </w:rPr>
            </w:pPr>
            <w:r w:rsidRPr="00EA5FA7">
              <w:rPr>
                <w:rFonts w:eastAsia="ＭＳ 明朝"/>
              </w:rPr>
              <w:t>M</w:t>
            </w:r>
          </w:p>
        </w:tc>
        <w:tc>
          <w:tcPr>
            <w:tcW w:w="1080" w:type="dxa"/>
          </w:tcPr>
          <w:p w14:paraId="3020E571" w14:textId="77777777" w:rsidR="00390A3B" w:rsidRPr="00EA5FA7" w:rsidRDefault="00390A3B" w:rsidP="003768C4">
            <w:pPr>
              <w:pStyle w:val="TAL"/>
              <w:keepNext w:val="0"/>
              <w:keepLines w:val="0"/>
              <w:widowControl w:val="0"/>
              <w:rPr>
                <w:i/>
              </w:rPr>
            </w:pPr>
          </w:p>
        </w:tc>
        <w:tc>
          <w:tcPr>
            <w:tcW w:w="1512" w:type="dxa"/>
          </w:tcPr>
          <w:p w14:paraId="790EEA00" w14:textId="77777777" w:rsidR="00390A3B" w:rsidRPr="00EA5FA7" w:rsidRDefault="00390A3B" w:rsidP="003768C4">
            <w:pPr>
              <w:pStyle w:val="TAL"/>
              <w:keepNext w:val="0"/>
              <w:keepLines w:val="0"/>
              <w:widowControl w:val="0"/>
            </w:pPr>
            <w:r w:rsidRPr="00EA5FA7">
              <w:t>9.3.1.19</w:t>
            </w:r>
          </w:p>
        </w:tc>
        <w:tc>
          <w:tcPr>
            <w:tcW w:w="1728" w:type="dxa"/>
          </w:tcPr>
          <w:p w14:paraId="4C340CEB" w14:textId="77777777" w:rsidR="00390A3B" w:rsidRPr="00EA5FA7" w:rsidRDefault="00390A3B" w:rsidP="003768C4">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3E06439" w14:textId="77777777" w:rsidR="00390A3B" w:rsidRPr="00EA5FA7" w:rsidRDefault="00390A3B" w:rsidP="003768C4">
            <w:pPr>
              <w:pStyle w:val="TAC"/>
              <w:keepNext w:val="0"/>
              <w:keepLines w:val="0"/>
              <w:widowControl w:val="0"/>
            </w:pPr>
            <w:r w:rsidRPr="00EA5FA7">
              <w:t>-</w:t>
            </w:r>
          </w:p>
        </w:tc>
        <w:tc>
          <w:tcPr>
            <w:tcW w:w="1080" w:type="dxa"/>
          </w:tcPr>
          <w:p w14:paraId="527191CF" w14:textId="77777777" w:rsidR="00390A3B" w:rsidRPr="00EA5FA7" w:rsidRDefault="00390A3B" w:rsidP="003768C4">
            <w:pPr>
              <w:pStyle w:val="TAC"/>
              <w:keepNext w:val="0"/>
              <w:keepLines w:val="0"/>
              <w:widowControl w:val="0"/>
            </w:pPr>
          </w:p>
        </w:tc>
      </w:tr>
      <w:tr w:rsidR="00390A3B" w:rsidRPr="00EA5FA7" w14:paraId="0D5B7F1F" w14:textId="77777777" w:rsidTr="003768C4">
        <w:tc>
          <w:tcPr>
            <w:tcW w:w="2160" w:type="dxa"/>
          </w:tcPr>
          <w:p w14:paraId="3E9DF553" w14:textId="77777777" w:rsidR="00390A3B" w:rsidRPr="0030753D" w:rsidRDefault="00390A3B" w:rsidP="003768C4">
            <w:pPr>
              <w:pStyle w:val="TAL"/>
              <w:keepNext w:val="0"/>
              <w:keepLines w:val="0"/>
              <w:widowControl w:val="0"/>
              <w:ind w:leftChars="150" w:left="300"/>
              <w:rPr>
                <w:i/>
                <w:iCs/>
              </w:rPr>
            </w:pPr>
            <w:r w:rsidRPr="00F0216E">
              <w:rPr>
                <w:i/>
                <w:iCs/>
              </w:rPr>
              <w:t>&gt;&gt;&gt;DRB Information</w:t>
            </w:r>
          </w:p>
        </w:tc>
        <w:tc>
          <w:tcPr>
            <w:tcW w:w="1080" w:type="dxa"/>
          </w:tcPr>
          <w:p w14:paraId="4CD93D81" w14:textId="77777777" w:rsidR="00390A3B" w:rsidRPr="00EA5FA7" w:rsidRDefault="00390A3B" w:rsidP="003768C4">
            <w:pPr>
              <w:pStyle w:val="TAL"/>
              <w:keepNext w:val="0"/>
              <w:keepLines w:val="0"/>
              <w:widowControl w:val="0"/>
              <w:rPr>
                <w:rFonts w:eastAsia="ＭＳ 明朝"/>
              </w:rPr>
            </w:pPr>
          </w:p>
        </w:tc>
        <w:tc>
          <w:tcPr>
            <w:tcW w:w="1080" w:type="dxa"/>
          </w:tcPr>
          <w:p w14:paraId="45195B39" w14:textId="77777777" w:rsidR="00390A3B" w:rsidRPr="00EA5FA7" w:rsidRDefault="00390A3B" w:rsidP="003768C4">
            <w:pPr>
              <w:pStyle w:val="TAL"/>
              <w:keepNext w:val="0"/>
              <w:keepLines w:val="0"/>
              <w:widowControl w:val="0"/>
              <w:rPr>
                <w:i/>
              </w:rPr>
            </w:pPr>
          </w:p>
        </w:tc>
        <w:tc>
          <w:tcPr>
            <w:tcW w:w="1512" w:type="dxa"/>
          </w:tcPr>
          <w:p w14:paraId="78CD7FFB" w14:textId="77777777" w:rsidR="00390A3B" w:rsidRPr="00EA5FA7" w:rsidRDefault="00390A3B" w:rsidP="003768C4">
            <w:pPr>
              <w:pStyle w:val="TAL"/>
              <w:keepNext w:val="0"/>
              <w:keepLines w:val="0"/>
              <w:widowControl w:val="0"/>
            </w:pPr>
          </w:p>
        </w:tc>
        <w:tc>
          <w:tcPr>
            <w:tcW w:w="1728" w:type="dxa"/>
          </w:tcPr>
          <w:p w14:paraId="7EB3BE0F" w14:textId="77777777" w:rsidR="00390A3B" w:rsidRPr="00EA5FA7" w:rsidRDefault="00390A3B" w:rsidP="003768C4">
            <w:pPr>
              <w:pStyle w:val="TAL"/>
              <w:keepNext w:val="0"/>
              <w:keepLines w:val="0"/>
              <w:widowControl w:val="0"/>
              <w:rPr>
                <w:szCs w:val="18"/>
              </w:rPr>
            </w:pPr>
          </w:p>
        </w:tc>
        <w:tc>
          <w:tcPr>
            <w:tcW w:w="1080" w:type="dxa"/>
          </w:tcPr>
          <w:p w14:paraId="508F4BA5" w14:textId="77777777" w:rsidR="00390A3B" w:rsidRPr="00EA5FA7" w:rsidRDefault="00390A3B" w:rsidP="003768C4">
            <w:pPr>
              <w:pStyle w:val="TAC"/>
              <w:keepNext w:val="0"/>
              <w:keepLines w:val="0"/>
              <w:widowControl w:val="0"/>
            </w:pPr>
          </w:p>
        </w:tc>
        <w:tc>
          <w:tcPr>
            <w:tcW w:w="1080" w:type="dxa"/>
          </w:tcPr>
          <w:p w14:paraId="2455DF12" w14:textId="77777777" w:rsidR="00390A3B" w:rsidRPr="00EA5FA7" w:rsidRDefault="00390A3B" w:rsidP="003768C4">
            <w:pPr>
              <w:pStyle w:val="TAC"/>
              <w:keepNext w:val="0"/>
              <w:keepLines w:val="0"/>
              <w:widowControl w:val="0"/>
            </w:pPr>
          </w:p>
        </w:tc>
      </w:tr>
      <w:tr w:rsidR="00390A3B" w:rsidRPr="00EA5FA7" w14:paraId="74DA6830" w14:textId="77777777" w:rsidTr="003768C4">
        <w:tc>
          <w:tcPr>
            <w:tcW w:w="2160" w:type="dxa"/>
          </w:tcPr>
          <w:p w14:paraId="0A2889FA" w14:textId="77777777" w:rsidR="00390A3B" w:rsidRPr="00F0216E" w:rsidRDefault="00390A3B" w:rsidP="003768C4">
            <w:pPr>
              <w:pStyle w:val="TAL"/>
              <w:keepNext w:val="0"/>
              <w:keepLines w:val="0"/>
              <w:widowControl w:val="0"/>
              <w:ind w:leftChars="200" w:left="400"/>
              <w:rPr>
                <w:b/>
                <w:bCs/>
              </w:rPr>
            </w:pPr>
            <w:r w:rsidRPr="00F0216E">
              <w:rPr>
                <w:b/>
                <w:bCs/>
              </w:rPr>
              <w:t>&gt;&gt;&gt;&gt;DRB Information</w:t>
            </w:r>
          </w:p>
        </w:tc>
        <w:tc>
          <w:tcPr>
            <w:tcW w:w="1080" w:type="dxa"/>
          </w:tcPr>
          <w:p w14:paraId="5041FAC2" w14:textId="77777777" w:rsidR="00390A3B" w:rsidRPr="00EA5FA7" w:rsidDel="00380286" w:rsidRDefault="00390A3B" w:rsidP="003768C4">
            <w:pPr>
              <w:pStyle w:val="TAL"/>
              <w:keepNext w:val="0"/>
              <w:keepLines w:val="0"/>
              <w:widowControl w:val="0"/>
              <w:rPr>
                <w:rFonts w:eastAsia="ＭＳ 明朝"/>
              </w:rPr>
            </w:pPr>
          </w:p>
        </w:tc>
        <w:tc>
          <w:tcPr>
            <w:tcW w:w="1080" w:type="dxa"/>
          </w:tcPr>
          <w:p w14:paraId="0E3DD47F" w14:textId="77777777" w:rsidR="00390A3B" w:rsidRPr="00EA5FA7" w:rsidRDefault="00390A3B" w:rsidP="003768C4">
            <w:pPr>
              <w:pStyle w:val="TAL"/>
              <w:keepNext w:val="0"/>
              <w:keepLines w:val="0"/>
              <w:widowControl w:val="0"/>
              <w:rPr>
                <w:i/>
              </w:rPr>
            </w:pPr>
            <w:r w:rsidRPr="00EA5FA7">
              <w:rPr>
                <w:i/>
              </w:rPr>
              <w:t>1</w:t>
            </w:r>
          </w:p>
        </w:tc>
        <w:tc>
          <w:tcPr>
            <w:tcW w:w="1512" w:type="dxa"/>
          </w:tcPr>
          <w:p w14:paraId="750DD4D0" w14:textId="77777777" w:rsidR="00390A3B" w:rsidRPr="00EA5FA7" w:rsidRDefault="00390A3B" w:rsidP="003768C4">
            <w:pPr>
              <w:pStyle w:val="TAL"/>
              <w:keepNext w:val="0"/>
              <w:keepLines w:val="0"/>
              <w:widowControl w:val="0"/>
            </w:pPr>
          </w:p>
        </w:tc>
        <w:tc>
          <w:tcPr>
            <w:tcW w:w="1728" w:type="dxa"/>
          </w:tcPr>
          <w:p w14:paraId="2EAA371C" w14:textId="77777777" w:rsidR="00390A3B" w:rsidRPr="00EA5FA7" w:rsidRDefault="00390A3B" w:rsidP="003768C4">
            <w:pPr>
              <w:pStyle w:val="TAL"/>
              <w:keepNext w:val="0"/>
              <w:keepLines w:val="0"/>
              <w:widowControl w:val="0"/>
              <w:rPr>
                <w:szCs w:val="18"/>
              </w:rPr>
            </w:pPr>
            <w:r w:rsidRPr="00EA5FA7">
              <w:rPr>
                <w:szCs w:val="18"/>
              </w:rPr>
              <w:t>Shall be used for NG-RAN cases</w:t>
            </w:r>
          </w:p>
        </w:tc>
        <w:tc>
          <w:tcPr>
            <w:tcW w:w="1080" w:type="dxa"/>
          </w:tcPr>
          <w:p w14:paraId="5310F746" w14:textId="77777777" w:rsidR="00390A3B" w:rsidRPr="00EA5FA7" w:rsidRDefault="00390A3B" w:rsidP="003768C4">
            <w:pPr>
              <w:pStyle w:val="TAC"/>
              <w:keepNext w:val="0"/>
              <w:keepLines w:val="0"/>
              <w:widowControl w:val="0"/>
            </w:pPr>
            <w:r w:rsidRPr="00EA5FA7">
              <w:t>YES</w:t>
            </w:r>
          </w:p>
        </w:tc>
        <w:tc>
          <w:tcPr>
            <w:tcW w:w="1080" w:type="dxa"/>
          </w:tcPr>
          <w:p w14:paraId="4CEB2AEB" w14:textId="77777777" w:rsidR="00390A3B" w:rsidRPr="00EA5FA7" w:rsidRDefault="00390A3B" w:rsidP="003768C4">
            <w:pPr>
              <w:pStyle w:val="TAC"/>
              <w:keepNext w:val="0"/>
              <w:keepLines w:val="0"/>
              <w:widowControl w:val="0"/>
            </w:pPr>
            <w:r w:rsidRPr="00EA5FA7">
              <w:t>ignore</w:t>
            </w:r>
          </w:p>
        </w:tc>
      </w:tr>
      <w:tr w:rsidR="00390A3B" w:rsidRPr="00EA5FA7" w14:paraId="2991A508" w14:textId="77777777" w:rsidTr="003768C4">
        <w:tc>
          <w:tcPr>
            <w:tcW w:w="2160" w:type="dxa"/>
          </w:tcPr>
          <w:p w14:paraId="79DBEC13" w14:textId="77777777" w:rsidR="00390A3B" w:rsidRPr="00F0216E" w:rsidRDefault="00390A3B" w:rsidP="003768C4">
            <w:pPr>
              <w:pStyle w:val="TAL"/>
              <w:keepNext w:val="0"/>
              <w:keepLines w:val="0"/>
              <w:widowControl w:val="0"/>
              <w:ind w:leftChars="250" w:left="500"/>
            </w:pPr>
            <w:r w:rsidRPr="00F0216E">
              <w:t>&gt;&gt;&gt;&gt;&gt;DRB QoS</w:t>
            </w:r>
          </w:p>
        </w:tc>
        <w:tc>
          <w:tcPr>
            <w:tcW w:w="1080" w:type="dxa"/>
          </w:tcPr>
          <w:p w14:paraId="04FC91D0" w14:textId="77777777" w:rsidR="00390A3B" w:rsidRPr="00EA5FA7" w:rsidDel="00380286" w:rsidRDefault="00390A3B" w:rsidP="003768C4">
            <w:pPr>
              <w:pStyle w:val="TAL"/>
              <w:keepNext w:val="0"/>
              <w:keepLines w:val="0"/>
              <w:widowControl w:val="0"/>
              <w:rPr>
                <w:rFonts w:eastAsia="ＭＳ 明朝"/>
              </w:rPr>
            </w:pPr>
            <w:r w:rsidRPr="00EA5FA7">
              <w:rPr>
                <w:rFonts w:eastAsia="ＭＳ 明朝"/>
              </w:rPr>
              <w:t>M</w:t>
            </w:r>
          </w:p>
        </w:tc>
        <w:tc>
          <w:tcPr>
            <w:tcW w:w="1080" w:type="dxa"/>
          </w:tcPr>
          <w:p w14:paraId="6872843E" w14:textId="77777777" w:rsidR="00390A3B" w:rsidRPr="00EA5FA7" w:rsidRDefault="00390A3B" w:rsidP="003768C4">
            <w:pPr>
              <w:pStyle w:val="TAL"/>
              <w:keepNext w:val="0"/>
              <w:keepLines w:val="0"/>
              <w:widowControl w:val="0"/>
              <w:rPr>
                <w:i/>
              </w:rPr>
            </w:pPr>
          </w:p>
        </w:tc>
        <w:tc>
          <w:tcPr>
            <w:tcW w:w="1512" w:type="dxa"/>
          </w:tcPr>
          <w:p w14:paraId="0C483AC2" w14:textId="77777777" w:rsidR="00390A3B" w:rsidRDefault="00390A3B" w:rsidP="003768C4">
            <w:pPr>
              <w:pStyle w:val="TAL"/>
              <w:keepNext w:val="0"/>
              <w:keepLines w:val="0"/>
              <w:widowControl w:val="0"/>
            </w:pPr>
            <w:r>
              <w:t>QoS Flow Level QoS Parameters</w:t>
            </w:r>
          </w:p>
          <w:p w14:paraId="4A02DE19" w14:textId="77777777" w:rsidR="00390A3B" w:rsidRPr="00EA5FA7" w:rsidRDefault="00390A3B" w:rsidP="003768C4">
            <w:pPr>
              <w:pStyle w:val="TAL"/>
              <w:keepNext w:val="0"/>
              <w:keepLines w:val="0"/>
              <w:widowControl w:val="0"/>
            </w:pPr>
            <w:r w:rsidRPr="00EA5FA7">
              <w:t>9.3.1.45</w:t>
            </w:r>
          </w:p>
        </w:tc>
        <w:tc>
          <w:tcPr>
            <w:tcW w:w="1728" w:type="dxa"/>
          </w:tcPr>
          <w:p w14:paraId="6B0F32B5" w14:textId="77777777" w:rsidR="00390A3B" w:rsidRPr="00EA5FA7" w:rsidRDefault="00390A3B" w:rsidP="003768C4">
            <w:pPr>
              <w:pStyle w:val="TAL"/>
              <w:keepNext w:val="0"/>
              <w:keepLines w:val="0"/>
              <w:widowControl w:val="0"/>
              <w:rPr>
                <w:szCs w:val="18"/>
              </w:rPr>
            </w:pPr>
          </w:p>
        </w:tc>
        <w:tc>
          <w:tcPr>
            <w:tcW w:w="1080" w:type="dxa"/>
          </w:tcPr>
          <w:p w14:paraId="41192A7D" w14:textId="77777777" w:rsidR="00390A3B" w:rsidRPr="00EA5FA7" w:rsidRDefault="00390A3B" w:rsidP="003768C4">
            <w:pPr>
              <w:pStyle w:val="TAC"/>
              <w:keepNext w:val="0"/>
              <w:keepLines w:val="0"/>
              <w:widowControl w:val="0"/>
            </w:pPr>
            <w:r w:rsidRPr="00EA5FA7">
              <w:t>-</w:t>
            </w:r>
          </w:p>
        </w:tc>
        <w:tc>
          <w:tcPr>
            <w:tcW w:w="1080" w:type="dxa"/>
          </w:tcPr>
          <w:p w14:paraId="7D7FC410" w14:textId="77777777" w:rsidR="00390A3B" w:rsidRPr="00EA5FA7" w:rsidRDefault="00390A3B" w:rsidP="003768C4">
            <w:pPr>
              <w:pStyle w:val="TAC"/>
              <w:keepNext w:val="0"/>
              <w:keepLines w:val="0"/>
              <w:widowControl w:val="0"/>
            </w:pPr>
          </w:p>
        </w:tc>
      </w:tr>
      <w:tr w:rsidR="00390A3B" w:rsidRPr="00EA5FA7" w14:paraId="076B4F25" w14:textId="77777777" w:rsidTr="003768C4">
        <w:tc>
          <w:tcPr>
            <w:tcW w:w="2160" w:type="dxa"/>
          </w:tcPr>
          <w:p w14:paraId="5374EA43" w14:textId="77777777" w:rsidR="00390A3B" w:rsidRPr="00F0216E" w:rsidRDefault="00390A3B" w:rsidP="003768C4">
            <w:pPr>
              <w:pStyle w:val="TAL"/>
              <w:keepNext w:val="0"/>
              <w:keepLines w:val="0"/>
              <w:widowControl w:val="0"/>
              <w:ind w:leftChars="250" w:left="500"/>
            </w:pPr>
            <w:r w:rsidRPr="00F0216E">
              <w:t>&gt;&gt;&gt;&gt;</w:t>
            </w:r>
            <w:r>
              <w:t>&gt;</w:t>
            </w:r>
            <w:r w:rsidRPr="00F0216E">
              <w:t>S-NSSAI</w:t>
            </w:r>
          </w:p>
        </w:tc>
        <w:tc>
          <w:tcPr>
            <w:tcW w:w="1080" w:type="dxa"/>
          </w:tcPr>
          <w:p w14:paraId="474BFBAF" w14:textId="77777777" w:rsidR="00390A3B" w:rsidRPr="00EA5FA7" w:rsidDel="00380286" w:rsidRDefault="00390A3B" w:rsidP="003768C4">
            <w:pPr>
              <w:pStyle w:val="TAL"/>
              <w:keepNext w:val="0"/>
              <w:keepLines w:val="0"/>
              <w:widowControl w:val="0"/>
              <w:rPr>
                <w:rFonts w:eastAsia="ＭＳ 明朝"/>
              </w:rPr>
            </w:pPr>
            <w:r w:rsidRPr="00EA5FA7">
              <w:rPr>
                <w:rFonts w:eastAsia="ＭＳ 明朝"/>
              </w:rPr>
              <w:t>M</w:t>
            </w:r>
          </w:p>
        </w:tc>
        <w:tc>
          <w:tcPr>
            <w:tcW w:w="1080" w:type="dxa"/>
          </w:tcPr>
          <w:p w14:paraId="49033F44" w14:textId="77777777" w:rsidR="00390A3B" w:rsidRPr="00EA5FA7" w:rsidRDefault="00390A3B" w:rsidP="003768C4">
            <w:pPr>
              <w:pStyle w:val="TAL"/>
              <w:keepNext w:val="0"/>
              <w:keepLines w:val="0"/>
              <w:widowControl w:val="0"/>
              <w:rPr>
                <w:i/>
              </w:rPr>
            </w:pPr>
          </w:p>
        </w:tc>
        <w:tc>
          <w:tcPr>
            <w:tcW w:w="1512" w:type="dxa"/>
          </w:tcPr>
          <w:p w14:paraId="1C9EF39D" w14:textId="77777777" w:rsidR="00390A3B" w:rsidRPr="00EA5FA7" w:rsidRDefault="00390A3B" w:rsidP="003768C4">
            <w:pPr>
              <w:pStyle w:val="TAL"/>
              <w:keepNext w:val="0"/>
              <w:keepLines w:val="0"/>
              <w:widowControl w:val="0"/>
            </w:pPr>
            <w:r w:rsidRPr="00EA5FA7">
              <w:t>9.3.1.38</w:t>
            </w:r>
          </w:p>
        </w:tc>
        <w:tc>
          <w:tcPr>
            <w:tcW w:w="1728" w:type="dxa"/>
          </w:tcPr>
          <w:p w14:paraId="18F494B2" w14:textId="77777777" w:rsidR="00390A3B" w:rsidRPr="00EA5FA7" w:rsidRDefault="00390A3B" w:rsidP="003768C4">
            <w:pPr>
              <w:pStyle w:val="TAL"/>
              <w:keepNext w:val="0"/>
              <w:keepLines w:val="0"/>
              <w:widowControl w:val="0"/>
              <w:rPr>
                <w:szCs w:val="18"/>
              </w:rPr>
            </w:pPr>
          </w:p>
        </w:tc>
        <w:tc>
          <w:tcPr>
            <w:tcW w:w="1080" w:type="dxa"/>
          </w:tcPr>
          <w:p w14:paraId="79F92F27" w14:textId="77777777" w:rsidR="00390A3B" w:rsidRPr="00EA5FA7" w:rsidRDefault="00390A3B" w:rsidP="003768C4">
            <w:pPr>
              <w:pStyle w:val="TAC"/>
              <w:keepNext w:val="0"/>
              <w:keepLines w:val="0"/>
              <w:widowControl w:val="0"/>
            </w:pPr>
            <w:r w:rsidRPr="00EA5FA7">
              <w:t>-</w:t>
            </w:r>
          </w:p>
        </w:tc>
        <w:tc>
          <w:tcPr>
            <w:tcW w:w="1080" w:type="dxa"/>
          </w:tcPr>
          <w:p w14:paraId="6792D7BD" w14:textId="77777777" w:rsidR="00390A3B" w:rsidRPr="00EA5FA7" w:rsidRDefault="00390A3B" w:rsidP="003768C4">
            <w:pPr>
              <w:pStyle w:val="TAC"/>
              <w:keepNext w:val="0"/>
              <w:keepLines w:val="0"/>
              <w:widowControl w:val="0"/>
            </w:pPr>
          </w:p>
        </w:tc>
      </w:tr>
      <w:tr w:rsidR="00390A3B" w:rsidRPr="00EA5FA7" w14:paraId="2D5D2B2D" w14:textId="77777777" w:rsidTr="003768C4">
        <w:tc>
          <w:tcPr>
            <w:tcW w:w="2160" w:type="dxa"/>
          </w:tcPr>
          <w:p w14:paraId="3AC7FDFB" w14:textId="77777777" w:rsidR="00390A3B" w:rsidRPr="00F0216E" w:rsidRDefault="00390A3B" w:rsidP="003768C4">
            <w:pPr>
              <w:pStyle w:val="TAL"/>
              <w:keepNext w:val="0"/>
              <w:keepLines w:val="0"/>
              <w:widowControl w:val="0"/>
              <w:ind w:leftChars="250" w:left="500"/>
            </w:pPr>
            <w:r w:rsidRPr="00F0216E">
              <w:t>&gt;&gt;&gt;&gt;&gt;Notification Control</w:t>
            </w:r>
          </w:p>
        </w:tc>
        <w:tc>
          <w:tcPr>
            <w:tcW w:w="1080" w:type="dxa"/>
          </w:tcPr>
          <w:p w14:paraId="25676139" w14:textId="77777777" w:rsidR="00390A3B" w:rsidRPr="00EA5FA7" w:rsidDel="00380286" w:rsidRDefault="00390A3B" w:rsidP="003768C4">
            <w:pPr>
              <w:pStyle w:val="TAL"/>
              <w:keepNext w:val="0"/>
              <w:keepLines w:val="0"/>
              <w:widowControl w:val="0"/>
              <w:rPr>
                <w:rFonts w:eastAsia="ＭＳ 明朝"/>
              </w:rPr>
            </w:pPr>
            <w:r w:rsidRPr="00EA5FA7">
              <w:rPr>
                <w:rFonts w:eastAsia="ＭＳ 明朝"/>
              </w:rPr>
              <w:t>O</w:t>
            </w:r>
          </w:p>
        </w:tc>
        <w:tc>
          <w:tcPr>
            <w:tcW w:w="1080" w:type="dxa"/>
          </w:tcPr>
          <w:p w14:paraId="0A0995C9" w14:textId="77777777" w:rsidR="00390A3B" w:rsidRPr="00EA5FA7" w:rsidRDefault="00390A3B" w:rsidP="003768C4">
            <w:pPr>
              <w:pStyle w:val="TAL"/>
              <w:keepNext w:val="0"/>
              <w:keepLines w:val="0"/>
              <w:widowControl w:val="0"/>
              <w:rPr>
                <w:i/>
              </w:rPr>
            </w:pPr>
          </w:p>
        </w:tc>
        <w:tc>
          <w:tcPr>
            <w:tcW w:w="1512" w:type="dxa"/>
          </w:tcPr>
          <w:p w14:paraId="2CC3FDD6" w14:textId="77777777" w:rsidR="00390A3B" w:rsidRPr="00EA5FA7" w:rsidRDefault="00390A3B" w:rsidP="003768C4">
            <w:pPr>
              <w:pStyle w:val="TAL"/>
              <w:keepNext w:val="0"/>
              <w:keepLines w:val="0"/>
              <w:widowControl w:val="0"/>
            </w:pPr>
            <w:r w:rsidRPr="00EA5FA7">
              <w:t>9.3.1.56</w:t>
            </w:r>
          </w:p>
        </w:tc>
        <w:tc>
          <w:tcPr>
            <w:tcW w:w="1728" w:type="dxa"/>
          </w:tcPr>
          <w:p w14:paraId="75EDCEF5" w14:textId="77777777" w:rsidR="00390A3B" w:rsidRPr="00EA5FA7" w:rsidRDefault="00390A3B" w:rsidP="003768C4">
            <w:pPr>
              <w:pStyle w:val="TAL"/>
              <w:keepNext w:val="0"/>
              <w:keepLines w:val="0"/>
              <w:widowControl w:val="0"/>
              <w:rPr>
                <w:szCs w:val="18"/>
              </w:rPr>
            </w:pPr>
          </w:p>
        </w:tc>
        <w:tc>
          <w:tcPr>
            <w:tcW w:w="1080" w:type="dxa"/>
          </w:tcPr>
          <w:p w14:paraId="3F299380" w14:textId="77777777" w:rsidR="00390A3B" w:rsidRPr="00EA5FA7" w:rsidRDefault="00390A3B" w:rsidP="003768C4">
            <w:pPr>
              <w:pStyle w:val="TAC"/>
              <w:keepNext w:val="0"/>
              <w:keepLines w:val="0"/>
              <w:widowControl w:val="0"/>
            </w:pPr>
            <w:r w:rsidRPr="00EA5FA7">
              <w:t>-</w:t>
            </w:r>
          </w:p>
        </w:tc>
        <w:tc>
          <w:tcPr>
            <w:tcW w:w="1080" w:type="dxa"/>
          </w:tcPr>
          <w:p w14:paraId="390C7123" w14:textId="77777777" w:rsidR="00390A3B" w:rsidRPr="00EA5FA7" w:rsidRDefault="00390A3B" w:rsidP="003768C4">
            <w:pPr>
              <w:pStyle w:val="TAC"/>
              <w:keepNext w:val="0"/>
              <w:keepLines w:val="0"/>
              <w:widowControl w:val="0"/>
            </w:pPr>
          </w:p>
        </w:tc>
      </w:tr>
      <w:tr w:rsidR="00390A3B" w:rsidRPr="00EA5FA7" w14:paraId="70E48591" w14:textId="77777777" w:rsidTr="003768C4">
        <w:tc>
          <w:tcPr>
            <w:tcW w:w="2160" w:type="dxa"/>
          </w:tcPr>
          <w:p w14:paraId="6A4E208E" w14:textId="77777777" w:rsidR="00390A3B" w:rsidRPr="00F0216E" w:rsidRDefault="00390A3B" w:rsidP="003768C4">
            <w:pPr>
              <w:pStyle w:val="TAL"/>
              <w:keepNext w:val="0"/>
              <w:keepLines w:val="0"/>
              <w:widowControl w:val="0"/>
              <w:ind w:leftChars="250" w:left="500"/>
              <w:rPr>
                <w:b/>
                <w:bCs/>
              </w:rPr>
            </w:pPr>
            <w:r w:rsidRPr="00F0216E">
              <w:rPr>
                <w:b/>
                <w:bCs/>
              </w:rPr>
              <w:lastRenderedPageBreak/>
              <w:t>&gt;&gt;&gt;&gt;&gt;Flows Mapped to DRB Item</w:t>
            </w:r>
          </w:p>
        </w:tc>
        <w:tc>
          <w:tcPr>
            <w:tcW w:w="1080" w:type="dxa"/>
          </w:tcPr>
          <w:p w14:paraId="5243E52A" w14:textId="77777777" w:rsidR="00390A3B" w:rsidRPr="00EA5FA7" w:rsidDel="00380286" w:rsidRDefault="00390A3B" w:rsidP="003768C4">
            <w:pPr>
              <w:pStyle w:val="TAL"/>
              <w:keepNext w:val="0"/>
              <w:keepLines w:val="0"/>
              <w:widowControl w:val="0"/>
              <w:rPr>
                <w:rFonts w:eastAsia="ＭＳ 明朝"/>
              </w:rPr>
            </w:pPr>
          </w:p>
        </w:tc>
        <w:tc>
          <w:tcPr>
            <w:tcW w:w="1080" w:type="dxa"/>
          </w:tcPr>
          <w:p w14:paraId="11BB6696" w14:textId="77777777" w:rsidR="00390A3B" w:rsidRPr="00EA5FA7" w:rsidRDefault="00390A3B" w:rsidP="003768C4">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5D5B324D" w14:textId="77777777" w:rsidR="00390A3B" w:rsidRPr="00EA5FA7" w:rsidRDefault="00390A3B" w:rsidP="003768C4">
            <w:pPr>
              <w:pStyle w:val="TAL"/>
              <w:keepNext w:val="0"/>
              <w:keepLines w:val="0"/>
              <w:widowControl w:val="0"/>
            </w:pPr>
          </w:p>
        </w:tc>
        <w:tc>
          <w:tcPr>
            <w:tcW w:w="1728" w:type="dxa"/>
          </w:tcPr>
          <w:p w14:paraId="0EA59B74" w14:textId="77777777" w:rsidR="00390A3B" w:rsidRPr="00EA5FA7" w:rsidRDefault="00390A3B" w:rsidP="003768C4">
            <w:pPr>
              <w:pStyle w:val="TAL"/>
              <w:keepNext w:val="0"/>
              <w:keepLines w:val="0"/>
              <w:widowControl w:val="0"/>
              <w:rPr>
                <w:szCs w:val="18"/>
              </w:rPr>
            </w:pPr>
          </w:p>
        </w:tc>
        <w:tc>
          <w:tcPr>
            <w:tcW w:w="1080" w:type="dxa"/>
          </w:tcPr>
          <w:p w14:paraId="02495EB3" w14:textId="77777777" w:rsidR="00390A3B" w:rsidRPr="00EA5FA7" w:rsidRDefault="00390A3B" w:rsidP="003768C4">
            <w:pPr>
              <w:pStyle w:val="TAC"/>
              <w:keepNext w:val="0"/>
              <w:keepLines w:val="0"/>
              <w:widowControl w:val="0"/>
            </w:pPr>
            <w:r w:rsidRPr="00EA5FA7">
              <w:t>-</w:t>
            </w:r>
          </w:p>
        </w:tc>
        <w:tc>
          <w:tcPr>
            <w:tcW w:w="1080" w:type="dxa"/>
          </w:tcPr>
          <w:p w14:paraId="53C2BD49" w14:textId="77777777" w:rsidR="00390A3B" w:rsidRPr="00EA5FA7" w:rsidRDefault="00390A3B" w:rsidP="003768C4">
            <w:pPr>
              <w:pStyle w:val="TAC"/>
              <w:keepNext w:val="0"/>
              <w:keepLines w:val="0"/>
              <w:widowControl w:val="0"/>
            </w:pPr>
          </w:p>
        </w:tc>
      </w:tr>
      <w:tr w:rsidR="00390A3B" w:rsidRPr="00EA5FA7" w14:paraId="1203718D" w14:textId="77777777" w:rsidTr="003768C4">
        <w:tc>
          <w:tcPr>
            <w:tcW w:w="2160" w:type="dxa"/>
          </w:tcPr>
          <w:p w14:paraId="09E4F9AD" w14:textId="77777777" w:rsidR="00390A3B" w:rsidRPr="00EA5FA7" w:rsidRDefault="00390A3B" w:rsidP="003768C4">
            <w:pPr>
              <w:pStyle w:val="TAL"/>
              <w:keepNext w:val="0"/>
              <w:keepLines w:val="0"/>
              <w:widowControl w:val="0"/>
              <w:ind w:leftChars="300" w:left="600"/>
            </w:pPr>
            <w:r>
              <w:t>&gt;</w:t>
            </w:r>
            <w:r w:rsidRPr="00EA5FA7">
              <w:t>&gt;&gt;&gt;&gt;&gt;QoS Flow Identifier</w:t>
            </w:r>
          </w:p>
        </w:tc>
        <w:tc>
          <w:tcPr>
            <w:tcW w:w="1080" w:type="dxa"/>
          </w:tcPr>
          <w:p w14:paraId="304B07D6" w14:textId="77777777" w:rsidR="00390A3B" w:rsidRPr="00EA5FA7" w:rsidDel="00380286" w:rsidRDefault="00390A3B" w:rsidP="003768C4">
            <w:pPr>
              <w:pStyle w:val="TAL"/>
              <w:keepNext w:val="0"/>
              <w:keepLines w:val="0"/>
              <w:widowControl w:val="0"/>
              <w:rPr>
                <w:rFonts w:eastAsia="ＭＳ 明朝"/>
              </w:rPr>
            </w:pPr>
            <w:r w:rsidRPr="00EA5FA7">
              <w:rPr>
                <w:rFonts w:eastAsia="ＭＳ 明朝"/>
              </w:rPr>
              <w:t>M</w:t>
            </w:r>
          </w:p>
        </w:tc>
        <w:tc>
          <w:tcPr>
            <w:tcW w:w="1080" w:type="dxa"/>
          </w:tcPr>
          <w:p w14:paraId="49787A1A" w14:textId="77777777" w:rsidR="00390A3B" w:rsidRPr="00EA5FA7" w:rsidRDefault="00390A3B" w:rsidP="003768C4">
            <w:pPr>
              <w:pStyle w:val="TAL"/>
              <w:keepNext w:val="0"/>
              <w:keepLines w:val="0"/>
              <w:widowControl w:val="0"/>
              <w:rPr>
                <w:i/>
              </w:rPr>
            </w:pPr>
          </w:p>
        </w:tc>
        <w:tc>
          <w:tcPr>
            <w:tcW w:w="1512" w:type="dxa"/>
          </w:tcPr>
          <w:p w14:paraId="2DF11DB9" w14:textId="77777777" w:rsidR="00390A3B" w:rsidRPr="00EA5FA7" w:rsidRDefault="00390A3B" w:rsidP="003768C4">
            <w:pPr>
              <w:pStyle w:val="TAL"/>
              <w:keepNext w:val="0"/>
              <w:keepLines w:val="0"/>
              <w:widowControl w:val="0"/>
            </w:pPr>
            <w:r w:rsidRPr="00EA5FA7">
              <w:t>9.3.1.63</w:t>
            </w:r>
          </w:p>
        </w:tc>
        <w:tc>
          <w:tcPr>
            <w:tcW w:w="1728" w:type="dxa"/>
          </w:tcPr>
          <w:p w14:paraId="160E19BA" w14:textId="77777777" w:rsidR="00390A3B" w:rsidRPr="00EA5FA7" w:rsidRDefault="00390A3B" w:rsidP="003768C4">
            <w:pPr>
              <w:pStyle w:val="TAL"/>
              <w:keepNext w:val="0"/>
              <w:keepLines w:val="0"/>
              <w:widowControl w:val="0"/>
              <w:rPr>
                <w:szCs w:val="18"/>
              </w:rPr>
            </w:pPr>
          </w:p>
        </w:tc>
        <w:tc>
          <w:tcPr>
            <w:tcW w:w="1080" w:type="dxa"/>
          </w:tcPr>
          <w:p w14:paraId="35FDAE0B" w14:textId="77777777" w:rsidR="00390A3B" w:rsidRPr="00EA5FA7" w:rsidRDefault="00390A3B" w:rsidP="003768C4">
            <w:pPr>
              <w:pStyle w:val="TAC"/>
              <w:keepNext w:val="0"/>
              <w:keepLines w:val="0"/>
              <w:widowControl w:val="0"/>
            </w:pPr>
            <w:r w:rsidRPr="00EA5FA7">
              <w:t>-</w:t>
            </w:r>
          </w:p>
        </w:tc>
        <w:tc>
          <w:tcPr>
            <w:tcW w:w="1080" w:type="dxa"/>
          </w:tcPr>
          <w:p w14:paraId="600A9BAF" w14:textId="77777777" w:rsidR="00390A3B" w:rsidRPr="00EA5FA7" w:rsidRDefault="00390A3B" w:rsidP="003768C4">
            <w:pPr>
              <w:pStyle w:val="TAC"/>
              <w:keepNext w:val="0"/>
              <w:keepLines w:val="0"/>
              <w:widowControl w:val="0"/>
            </w:pPr>
          </w:p>
        </w:tc>
      </w:tr>
      <w:tr w:rsidR="00390A3B" w:rsidRPr="00EA5FA7" w14:paraId="70A0FADB" w14:textId="77777777" w:rsidTr="003768C4">
        <w:tc>
          <w:tcPr>
            <w:tcW w:w="2160" w:type="dxa"/>
          </w:tcPr>
          <w:p w14:paraId="2927F40F" w14:textId="77777777" w:rsidR="00390A3B" w:rsidRPr="00EA5FA7" w:rsidRDefault="00390A3B" w:rsidP="003768C4">
            <w:pPr>
              <w:pStyle w:val="TAL"/>
              <w:keepNext w:val="0"/>
              <w:keepLines w:val="0"/>
              <w:widowControl w:val="0"/>
              <w:ind w:leftChars="300" w:left="600"/>
            </w:pPr>
            <w:r>
              <w:t>&gt;</w:t>
            </w:r>
            <w:r w:rsidRPr="00EA5FA7">
              <w:t>&gt;&gt;&gt;&gt;&gt;QoS Flow Level QoS Parameters</w:t>
            </w:r>
          </w:p>
        </w:tc>
        <w:tc>
          <w:tcPr>
            <w:tcW w:w="1080" w:type="dxa"/>
          </w:tcPr>
          <w:p w14:paraId="7CCAA203" w14:textId="77777777" w:rsidR="00390A3B" w:rsidRPr="00EA5FA7" w:rsidDel="00380286" w:rsidRDefault="00390A3B" w:rsidP="003768C4">
            <w:pPr>
              <w:pStyle w:val="TAL"/>
              <w:keepNext w:val="0"/>
              <w:keepLines w:val="0"/>
              <w:widowControl w:val="0"/>
              <w:rPr>
                <w:rFonts w:eastAsia="ＭＳ 明朝"/>
              </w:rPr>
            </w:pPr>
            <w:r w:rsidRPr="00EA5FA7">
              <w:rPr>
                <w:rFonts w:eastAsia="ＭＳ 明朝"/>
              </w:rPr>
              <w:t>M</w:t>
            </w:r>
          </w:p>
        </w:tc>
        <w:tc>
          <w:tcPr>
            <w:tcW w:w="1080" w:type="dxa"/>
          </w:tcPr>
          <w:p w14:paraId="04B640A2" w14:textId="77777777" w:rsidR="00390A3B" w:rsidRPr="00EA5FA7" w:rsidRDefault="00390A3B" w:rsidP="003768C4">
            <w:pPr>
              <w:pStyle w:val="TAL"/>
              <w:keepNext w:val="0"/>
              <w:keepLines w:val="0"/>
              <w:widowControl w:val="0"/>
              <w:rPr>
                <w:i/>
              </w:rPr>
            </w:pPr>
          </w:p>
        </w:tc>
        <w:tc>
          <w:tcPr>
            <w:tcW w:w="1512" w:type="dxa"/>
          </w:tcPr>
          <w:p w14:paraId="5EDA3DEC" w14:textId="77777777" w:rsidR="00390A3B" w:rsidRPr="00EA5FA7" w:rsidRDefault="00390A3B" w:rsidP="003768C4">
            <w:pPr>
              <w:pStyle w:val="TAL"/>
              <w:keepNext w:val="0"/>
              <w:keepLines w:val="0"/>
              <w:widowControl w:val="0"/>
            </w:pPr>
            <w:r w:rsidRPr="00EA5FA7">
              <w:t>9.3.1.45</w:t>
            </w:r>
          </w:p>
        </w:tc>
        <w:tc>
          <w:tcPr>
            <w:tcW w:w="1728" w:type="dxa"/>
          </w:tcPr>
          <w:p w14:paraId="758673FA" w14:textId="77777777" w:rsidR="00390A3B" w:rsidRPr="00EA5FA7" w:rsidRDefault="00390A3B" w:rsidP="003768C4">
            <w:pPr>
              <w:pStyle w:val="TAL"/>
              <w:keepNext w:val="0"/>
              <w:keepLines w:val="0"/>
              <w:widowControl w:val="0"/>
              <w:rPr>
                <w:szCs w:val="18"/>
              </w:rPr>
            </w:pPr>
          </w:p>
        </w:tc>
        <w:tc>
          <w:tcPr>
            <w:tcW w:w="1080" w:type="dxa"/>
          </w:tcPr>
          <w:p w14:paraId="421C3794" w14:textId="77777777" w:rsidR="00390A3B" w:rsidRPr="00EA5FA7" w:rsidRDefault="00390A3B" w:rsidP="003768C4">
            <w:pPr>
              <w:pStyle w:val="TAC"/>
              <w:keepNext w:val="0"/>
              <w:keepLines w:val="0"/>
              <w:widowControl w:val="0"/>
            </w:pPr>
            <w:r w:rsidRPr="00EA5FA7">
              <w:t>-</w:t>
            </w:r>
          </w:p>
        </w:tc>
        <w:tc>
          <w:tcPr>
            <w:tcW w:w="1080" w:type="dxa"/>
          </w:tcPr>
          <w:p w14:paraId="4F8D090C" w14:textId="77777777" w:rsidR="00390A3B" w:rsidRPr="00EA5FA7" w:rsidRDefault="00390A3B" w:rsidP="003768C4">
            <w:pPr>
              <w:pStyle w:val="TAC"/>
              <w:keepNext w:val="0"/>
              <w:keepLines w:val="0"/>
              <w:widowControl w:val="0"/>
            </w:pPr>
          </w:p>
        </w:tc>
      </w:tr>
      <w:tr w:rsidR="00390A3B" w:rsidRPr="00EA5FA7" w14:paraId="1105C033" w14:textId="77777777" w:rsidTr="003768C4">
        <w:tc>
          <w:tcPr>
            <w:tcW w:w="2160" w:type="dxa"/>
          </w:tcPr>
          <w:p w14:paraId="6AC49A2B" w14:textId="77777777" w:rsidR="00390A3B" w:rsidRPr="00EA5FA7" w:rsidRDefault="00390A3B" w:rsidP="003768C4">
            <w:pPr>
              <w:pStyle w:val="TAL"/>
              <w:keepNext w:val="0"/>
              <w:keepLines w:val="0"/>
              <w:widowControl w:val="0"/>
              <w:ind w:leftChars="300" w:left="600"/>
            </w:pPr>
            <w:r>
              <w:rPr>
                <w:bCs/>
              </w:rPr>
              <w:t>&gt;</w:t>
            </w:r>
            <w:r w:rsidRPr="00EA5FA7">
              <w:rPr>
                <w:bCs/>
              </w:rPr>
              <w:t>&gt;&gt;&gt;&gt;&gt;QoS Flow Mapping Indication</w:t>
            </w:r>
          </w:p>
        </w:tc>
        <w:tc>
          <w:tcPr>
            <w:tcW w:w="1080" w:type="dxa"/>
          </w:tcPr>
          <w:p w14:paraId="135B5225" w14:textId="77777777" w:rsidR="00390A3B" w:rsidRPr="00EA5FA7" w:rsidRDefault="00390A3B" w:rsidP="003768C4">
            <w:pPr>
              <w:pStyle w:val="TAL"/>
              <w:keepNext w:val="0"/>
              <w:keepLines w:val="0"/>
              <w:widowControl w:val="0"/>
              <w:rPr>
                <w:rFonts w:eastAsia="ＭＳ 明朝"/>
              </w:rPr>
            </w:pPr>
            <w:r w:rsidRPr="00EA5FA7">
              <w:rPr>
                <w:rFonts w:eastAsia="ＭＳ 明朝"/>
              </w:rPr>
              <w:t>O</w:t>
            </w:r>
          </w:p>
        </w:tc>
        <w:tc>
          <w:tcPr>
            <w:tcW w:w="1080" w:type="dxa"/>
          </w:tcPr>
          <w:p w14:paraId="316B05EC" w14:textId="77777777" w:rsidR="00390A3B" w:rsidRPr="00EA5FA7" w:rsidRDefault="00390A3B" w:rsidP="003768C4">
            <w:pPr>
              <w:pStyle w:val="TAL"/>
              <w:keepNext w:val="0"/>
              <w:keepLines w:val="0"/>
              <w:widowControl w:val="0"/>
              <w:rPr>
                <w:i/>
              </w:rPr>
            </w:pPr>
          </w:p>
        </w:tc>
        <w:tc>
          <w:tcPr>
            <w:tcW w:w="1512" w:type="dxa"/>
          </w:tcPr>
          <w:p w14:paraId="71CEF637" w14:textId="77777777" w:rsidR="00390A3B" w:rsidRPr="00EA5FA7" w:rsidRDefault="00390A3B" w:rsidP="003768C4">
            <w:pPr>
              <w:pStyle w:val="TAL"/>
              <w:keepNext w:val="0"/>
              <w:keepLines w:val="0"/>
              <w:widowControl w:val="0"/>
            </w:pPr>
            <w:r w:rsidRPr="00EA5FA7">
              <w:t>9.3.1.72</w:t>
            </w:r>
          </w:p>
        </w:tc>
        <w:tc>
          <w:tcPr>
            <w:tcW w:w="1728" w:type="dxa"/>
          </w:tcPr>
          <w:p w14:paraId="2BC880C3" w14:textId="77777777" w:rsidR="00390A3B" w:rsidRPr="00EA5FA7" w:rsidRDefault="00390A3B" w:rsidP="003768C4">
            <w:pPr>
              <w:pStyle w:val="TAL"/>
              <w:keepNext w:val="0"/>
              <w:keepLines w:val="0"/>
              <w:widowControl w:val="0"/>
              <w:rPr>
                <w:szCs w:val="18"/>
              </w:rPr>
            </w:pPr>
          </w:p>
        </w:tc>
        <w:tc>
          <w:tcPr>
            <w:tcW w:w="1080" w:type="dxa"/>
          </w:tcPr>
          <w:p w14:paraId="46007827" w14:textId="77777777" w:rsidR="00390A3B" w:rsidRPr="00EA5FA7" w:rsidRDefault="00390A3B" w:rsidP="003768C4">
            <w:pPr>
              <w:pStyle w:val="TAC"/>
              <w:keepNext w:val="0"/>
              <w:keepLines w:val="0"/>
              <w:widowControl w:val="0"/>
            </w:pPr>
            <w:r w:rsidRPr="00EA5FA7">
              <w:rPr>
                <w:lang w:eastAsia="zh-CN"/>
              </w:rPr>
              <w:t>YES</w:t>
            </w:r>
          </w:p>
        </w:tc>
        <w:tc>
          <w:tcPr>
            <w:tcW w:w="1080" w:type="dxa"/>
          </w:tcPr>
          <w:p w14:paraId="1B0E5CAB" w14:textId="77777777" w:rsidR="00390A3B" w:rsidRPr="00EA5FA7" w:rsidRDefault="00390A3B" w:rsidP="003768C4">
            <w:pPr>
              <w:pStyle w:val="TAC"/>
              <w:keepNext w:val="0"/>
              <w:keepLines w:val="0"/>
              <w:widowControl w:val="0"/>
            </w:pPr>
            <w:r w:rsidRPr="00EA5FA7">
              <w:rPr>
                <w:lang w:eastAsia="zh-CN"/>
              </w:rPr>
              <w:t>ignore</w:t>
            </w:r>
          </w:p>
        </w:tc>
      </w:tr>
      <w:tr w:rsidR="00390A3B" w:rsidRPr="00EA5FA7" w14:paraId="62698A07" w14:textId="77777777" w:rsidTr="003768C4">
        <w:tc>
          <w:tcPr>
            <w:tcW w:w="2160" w:type="dxa"/>
          </w:tcPr>
          <w:p w14:paraId="24AB2139" w14:textId="77777777" w:rsidR="00390A3B" w:rsidRPr="00EA5FA7" w:rsidRDefault="00390A3B" w:rsidP="003768C4">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54264021" w14:textId="77777777" w:rsidR="00390A3B" w:rsidRPr="00EA5FA7" w:rsidRDefault="00390A3B" w:rsidP="003768C4">
            <w:pPr>
              <w:pStyle w:val="TAL"/>
              <w:keepNext w:val="0"/>
              <w:keepLines w:val="0"/>
              <w:widowControl w:val="0"/>
              <w:rPr>
                <w:rFonts w:eastAsia="ＭＳ 明朝"/>
              </w:rPr>
            </w:pPr>
            <w:r w:rsidRPr="009D4CD9">
              <w:rPr>
                <w:rFonts w:cs="Arial"/>
                <w:szCs w:val="18"/>
              </w:rPr>
              <w:t>O</w:t>
            </w:r>
          </w:p>
        </w:tc>
        <w:tc>
          <w:tcPr>
            <w:tcW w:w="1080" w:type="dxa"/>
          </w:tcPr>
          <w:p w14:paraId="5A770336" w14:textId="77777777" w:rsidR="00390A3B" w:rsidRPr="00EA5FA7" w:rsidRDefault="00390A3B" w:rsidP="003768C4">
            <w:pPr>
              <w:pStyle w:val="TAL"/>
              <w:keepNext w:val="0"/>
              <w:keepLines w:val="0"/>
              <w:widowControl w:val="0"/>
              <w:rPr>
                <w:i/>
              </w:rPr>
            </w:pPr>
          </w:p>
        </w:tc>
        <w:tc>
          <w:tcPr>
            <w:tcW w:w="1512" w:type="dxa"/>
          </w:tcPr>
          <w:p w14:paraId="22C30490" w14:textId="77777777" w:rsidR="00390A3B" w:rsidRPr="00EA5FA7" w:rsidRDefault="00390A3B" w:rsidP="003768C4">
            <w:pPr>
              <w:pStyle w:val="TAL"/>
              <w:keepNext w:val="0"/>
              <w:keepLines w:val="0"/>
              <w:widowControl w:val="0"/>
            </w:pPr>
            <w:r>
              <w:rPr>
                <w:rFonts w:cs="Arial" w:hint="eastAsia"/>
                <w:szCs w:val="18"/>
              </w:rPr>
              <w:t>9.3.1.141</w:t>
            </w:r>
          </w:p>
        </w:tc>
        <w:tc>
          <w:tcPr>
            <w:tcW w:w="1728" w:type="dxa"/>
          </w:tcPr>
          <w:p w14:paraId="2E92C8E7" w14:textId="77777777" w:rsidR="00390A3B" w:rsidRPr="00EA5FA7" w:rsidRDefault="00390A3B" w:rsidP="003768C4">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0320F6C" w14:textId="77777777" w:rsidR="00390A3B" w:rsidRPr="00EA5FA7" w:rsidRDefault="00390A3B" w:rsidP="003768C4">
            <w:pPr>
              <w:pStyle w:val="TAC"/>
              <w:keepNext w:val="0"/>
              <w:keepLines w:val="0"/>
              <w:widowControl w:val="0"/>
              <w:rPr>
                <w:lang w:eastAsia="zh-CN"/>
              </w:rPr>
            </w:pPr>
            <w:r w:rsidRPr="009D4CD9">
              <w:rPr>
                <w:rFonts w:cs="Arial" w:hint="eastAsia"/>
                <w:szCs w:val="18"/>
              </w:rPr>
              <w:t>YES</w:t>
            </w:r>
          </w:p>
        </w:tc>
        <w:tc>
          <w:tcPr>
            <w:tcW w:w="1080" w:type="dxa"/>
          </w:tcPr>
          <w:p w14:paraId="2B868358" w14:textId="77777777" w:rsidR="00390A3B" w:rsidRPr="00EA5FA7" w:rsidRDefault="00390A3B" w:rsidP="003768C4">
            <w:pPr>
              <w:pStyle w:val="TAC"/>
              <w:keepNext w:val="0"/>
              <w:keepLines w:val="0"/>
              <w:widowControl w:val="0"/>
              <w:rPr>
                <w:lang w:eastAsia="zh-CN"/>
              </w:rPr>
            </w:pPr>
            <w:r w:rsidRPr="009D4CD9">
              <w:rPr>
                <w:rFonts w:cs="Arial"/>
                <w:szCs w:val="18"/>
              </w:rPr>
              <w:t>ignore</w:t>
            </w:r>
          </w:p>
        </w:tc>
      </w:tr>
      <w:tr w:rsidR="00390A3B" w:rsidRPr="00EA5FA7" w14:paraId="00402472" w14:textId="77777777" w:rsidTr="003768C4">
        <w:tc>
          <w:tcPr>
            <w:tcW w:w="2160" w:type="dxa"/>
          </w:tcPr>
          <w:p w14:paraId="05E11E31" w14:textId="77777777" w:rsidR="00390A3B" w:rsidRDefault="00390A3B" w:rsidP="003768C4">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284FE3A4" w14:textId="77777777" w:rsidR="00390A3B" w:rsidRPr="009D4CD9" w:rsidRDefault="00390A3B" w:rsidP="003768C4">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1BDCDA01" w14:textId="77777777" w:rsidR="00390A3B" w:rsidRPr="00EA5FA7" w:rsidRDefault="00390A3B" w:rsidP="003768C4">
            <w:pPr>
              <w:pStyle w:val="TAL"/>
              <w:keepNext w:val="0"/>
              <w:keepLines w:val="0"/>
              <w:widowControl w:val="0"/>
              <w:rPr>
                <w:i/>
              </w:rPr>
            </w:pPr>
          </w:p>
        </w:tc>
        <w:tc>
          <w:tcPr>
            <w:tcW w:w="1512" w:type="dxa"/>
          </w:tcPr>
          <w:p w14:paraId="02A42086" w14:textId="77777777" w:rsidR="00390A3B" w:rsidRDefault="00390A3B" w:rsidP="003768C4">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6D806515" w14:textId="77777777" w:rsidR="00390A3B" w:rsidRPr="009D4CD9" w:rsidRDefault="00390A3B" w:rsidP="003768C4">
            <w:pPr>
              <w:pStyle w:val="TAL"/>
              <w:keepNext w:val="0"/>
              <w:keepLines w:val="0"/>
              <w:widowControl w:val="0"/>
              <w:rPr>
                <w:rFonts w:cs="Arial"/>
                <w:szCs w:val="18"/>
              </w:rPr>
            </w:pPr>
          </w:p>
        </w:tc>
        <w:tc>
          <w:tcPr>
            <w:tcW w:w="1080" w:type="dxa"/>
          </w:tcPr>
          <w:p w14:paraId="71B2BD81" w14:textId="77777777" w:rsidR="00390A3B" w:rsidRPr="009D4CD9" w:rsidRDefault="00390A3B" w:rsidP="003768C4">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11CFDC3" w14:textId="77777777" w:rsidR="00390A3B" w:rsidRPr="009D4CD9" w:rsidRDefault="00390A3B" w:rsidP="003768C4">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390A3B" w:rsidRPr="00EA5FA7" w14:paraId="014B09D6" w14:textId="77777777" w:rsidTr="003768C4">
        <w:tc>
          <w:tcPr>
            <w:tcW w:w="2160" w:type="dxa"/>
          </w:tcPr>
          <w:p w14:paraId="37C2CD9B" w14:textId="77777777" w:rsidR="00390A3B" w:rsidRPr="0028384D" w:rsidRDefault="00390A3B" w:rsidP="003768C4">
            <w:pPr>
              <w:pStyle w:val="TAL"/>
              <w:keepNext w:val="0"/>
              <w:keepLines w:val="0"/>
              <w:widowControl w:val="0"/>
              <w:ind w:leftChars="200" w:left="400"/>
            </w:pPr>
            <w:r>
              <w:rPr>
                <w:rFonts w:hint="eastAsia"/>
              </w:rPr>
              <w:t>&gt;</w:t>
            </w:r>
            <w:r>
              <w:t>&gt;&gt;&gt;PSI based SDU Discard UL</w:t>
            </w:r>
          </w:p>
        </w:tc>
        <w:tc>
          <w:tcPr>
            <w:tcW w:w="1080" w:type="dxa"/>
          </w:tcPr>
          <w:p w14:paraId="475682E2" w14:textId="77777777" w:rsidR="00390A3B" w:rsidRPr="00F07E56" w:rsidRDefault="00390A3B" w:rsidP="003768C4">
            <w:pPr>
              <w:pStyle w:val="TAL"/>
              <w:keepNext w:val="0"/>
              <w:keepLines w:val="0"/>
              <w:widowControl w:val="0"/>
              <w:rPr>
                <w:rFonts w:eastAsia="SimSun" w:cs="Arial"/>
                <w:szCs w:val="18"/>
                <w:lang w:eastAsia="zh-CN"/>
              </w:rPr>
            </w:pPr>
            <w:r>
              <w:rPr>
                <w:rFonts w:cs="Arial" w:hint="eastAsia"/>
                <w:szCs w:val="18"/>
              </w:rPr>
              <w:t>O</w:t>
            </w:r>
          </w:p>
        </w:tc>
        <w:tc>
          <w:tcPr>
            <w:tcW w:w="1080" w:type="dxa"/>
          </w:tcPr>
          <w:p w14:paraId="5CE7FC94" w14:textId="77777777" w:rsidR="00390A3B" w:rsidRPr="00EA5FA7" w:rsidRDefault="00390A3B" w:rsidP="003768C4">
            <w:pPr>
              <w:pStyle w:val="TAL"/>
              <w:keepNext w:val="0"/>
              <w:keepLines w:val="0"/>
              <w:widowControl w:val="0"/>
              <w:rPr>
                <w:i/>
              </w:rPr>
            </w:pPr>
          </w:p>
        </w:tc>
        <w:tc>
          <w:tcPr>
            <w:tcW w:w="1512" w:type="dxa"/>
          </w:tcPr>
          <w:p w14:paraId="4AD1A9DC" w14:textId="77777777" w:rsidR="00390A3B" w:rsidRDefault="00390A3B" w:rsidP="003768C4">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86E2C92" w14:textId="77777777" w:rsidR="00390A3B" w:rsidRPr="009D4CD9" w:rsidRDefault="00390A3B" w:rsidP="003768C4">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65B0BA19" w14:textId="77777777" w:rsidR="00390A3B" w:rsidRPr="00F07E56" w:rsidRDefault="00390A3B" w:rsidP="003768C4">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47E041D9" w14:textId="77777777" w:rsidR="00390A3B" w:rsidRPr="00F07E56" w:rsidRDefault="00390A3B" w:rsidP="003768C4">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390A3B" w:rsidRPr="00EA5FA7" w14:paraId="170BD013" w14:textId="77777777" w:rsidTr="003768C4">
        <w:trPr>
          <w:ins w:id="100" w:author="NEC" w:date="2025-08-08T05:05:00Z"/>
        </w:trPr>
        <w:tc>
          <w:tcPr>
            <w:tcW w:w="2160" w:type="dxa"/>
          </w:tcPr>
          <w:p w14:paraId="36C50EB7" w14:textId="77777777" w:rsidR="00390A3B" w:rsidRPr="004246D8" w:rsidRDefault="00390A3B" w:rsidP="003768C4">
            <w:pPr>
              <w:pStyle w:val="TAL"/>
              <w:keepNext w:val="0"/>
              <w:keepLines w:val="0"/>
              <w:widowControl w:val="0"/>
              <w:ind w:leftChars="200" w:left="400"/>
              <w:rPr>
                <w:ins w:id="101" w:author="NEC" w:date="2025-08-08T05:05:00Z"/>
                <w:rFonts w:eastAsia="ＭＳ 明朝"/>
                <w:lang w:eastAsia="ja-JP"/>
                <w:rPrChange w:id="102" w:author="NEC" w:date="2025-08-08T05:07:00Z">
                  <w:rPr>
                    <w:ins w:id="103" w:author="NEC" w:date="2025-08-08T05:05:00Z"/>
                  </w:rPr>
                </w:rPrChange>
              </w:rPr>
            </w:pPr>
            <w:ins w:id="104" w:author="NEC" w:date="2025-08-08T05:05:00Z">
              <w:r>
                <w:rPr>
                  <w:rFonts w:hint="eastAsia"/>
                  <w:lang w:eastAsia="zh-CN"/>
                </w:rPr>
                <w:t>&gt;&gt;&gt;&gt;</w:t>
              </w:r>
            </w:ins>
            <w:ins w:id="105" w:author="NEC" w:date="2025-08-08T05:06:00Z">
              <w:r>
                <w:rPr>
                  <w:rFonts w:eastAsia="ＭＳ 明朝" w:hint="eastAsia"/>
                  <w:lang w:eastAsia="ja-JP"/>
                </w:rPr>
                <w:t xml:space="preserve">Stop </w:t>
              </w:r>
              <w:proofErr w:type="spellStart"/>
              <w:r w:rsidRPr="004246D8">
                <w:rPr>
                  <w:rFonts w:eastAsiaTheme="minorEastAsia"/>
                  <w:lang w:eastAsia="en-US"/>
                  <w:rPrChange w:id="106" w:author="NEC" w:date="2025-08-08T05:07:00Z">
                    <w:rPr>
                      <w:rFonts w:eastAsia="ＭＳ 明朝"/>
                      <w:i/>
                      <w:iCs/>
                      <w:lang w:val="en-US" w:eastAsia="ja-JP"/>
                    </w:rPr>
                  </w:rPrChange>
                </w:rPr>
                <w:t>ReTx</w:t>
              </w:r>
            </w:ins>
            <w:proofErr w:type="spellEnd"/>
            <w:ins w:id="107" w:author="NEC" w:date="2025-08-08T05:07:00Z">
              <w:r>
                <w:rPr>
                  <w:rFonts w:eastAsia="ＭＳ 明朝" w:hint="eastAsia"/>
                  <w:lang w:eastAsia="ja-JP"/>
                </w:rPr>
                <w:t xml:space="preserve"> </w:t>
              </w:r>
            </w:ins>
            <w:ins w:id="108" w:author="NEC" w:date="2025-08-08T05:06:00Z">
              <w:r w:rsidRPr="004246D8">
                <w:rPr>
                  <w:rFonts w:eastAsiaTheme="minorEastAsia"/>
                  <w:lang w:eastAsia="en-US"/>
                  <w:rPrChange w:id="109" w:author="NEC" w:date="2025-08-08T05:07:00Z">
                    <w:rPr>
                      <w:rFonts w:eastAsia="ＭＳ 明朝"/>
                      <w:i/>
                      <w:iCs/>
                      <w:lang w:val="en-US" w:eastAsia="ja-JP"/>
                    </w:rPr>
                  </w:rPrChange>
                </w:rPr>
                <w:t>Obsolete</w:t>
              </w:r>
            </w:ins>
            <w:ins w:id="110" w:author="NEC" w:date="2025-08-08T05:07:00Z">
              <w:r>
                <w:rPr>
                  <w:rFonts w:eastAsia="ＭＳ 明朝" w:hint="eastAsia"/>
                  <w:lang w:eastAsia="ja-JP"/>
                </w:rPr>
                <w:t xml:space="preserve"> </w:t>
              </w:r>
            </w:ins>
            <w:ins w:id="111" w:author="NEC" w:date="2025-08-08T05:06:00Z">
              <w:r w:rsidRPr="004246D8">
                <w:rPr>
                  <w:rFonts w:eastAsiaTheme="minorEastAsia"/>
                  <w:lang w:eastAsia="en-US"/>
                  <w:rPrChange w:id="112" w:author="NEC" w:date="2025-08-08T05:07:00Z">
                    <w:rPr>
                      <w:rFonts w:eastAsia="ＭＳ 明朝"/>
                      <w:i/>
                      <w:iCs/>
                      <w:lang w:val="en-US" w:eastAsia="ja-JP"/>
                    </w:rPr>
                  </w:rPrChange>
                </w:rPr>
                <w:t>SDU</w:t>
              </w:r>
              <w:r>
                <w:rPr>
                  <w:rFonts w:hint="eastAsia"/>
                  <w:lang w:eastAsia="zh-CN"/>
                </w:rPr>
                <w:t xml:space="preserve"> </w:t>
              </w:r>
            </w:ins>
            <w:ins w:id="113" w:author="NEC" w:date="2025-08-08T05:07:00Z">
              <w:r>
                <w:rPr>
                  <w:rFonts w:eastAsia="ＭＳ 明朝" w:hint="eastAsia"/>
                  <w:lang w:eastAsia="ja-JP"/>
                </w:rPr>
                <w:t>UL</w:t>
              </w:r>
            </w:ins>
          </w:p>
        </w:tc>
        <w:tc>
          <w:tcPr>
            <w:tcW w:w="1080" w:type="dxa"/>
          </w:tcPr>
          <w:p w14:paraId="40D25042" w14:textId="77777777" w:rsidR="00390A3B" w:rsidRDefault="00390A3B" w:rsidP="003768C4">
            <w:pPr>
              <w:pStyle w:val="TAL"/>
              <w:keepNext w:val="0"/>
              <w:keepLines w:val="0"/>
              <w:widowControl w:val="0"/>
              <w:rPr>
                <w:ins w:id="114" w:author="NEC" w:date="2025-08-08T05:05:00Z"/>
                <w:rFonts w:cs="Arial"/>
                <w:szCs w:val="18"/>
              </w:rPr>
            </w:pPr>
            <w:ins w:id="115" w:author="NEC" w:date="2025-08-08T05:05:00Z">
              <w:r>
                <w:rPr>
                  <w:rFonts w:eastAsia="SimSun" w:hint="eastAsia"/>
                  <w:lang w:eastAsia="zh-CN"/>
                </w:rPr>
                <w:t>O</w:t>
              </w:r>
            </w:ins>
          </w:p>
        </w:tc>
        <w:tc>
          <w:tcPr>
            <w:tcW w:w="1080" w:type="dxa"/>
          </w:tcPr>
          <w:p w14:paraId="5F5DC7BF" w14:textId="77777777" w:rsidR="00390A3B" w:rsidRPr="00EA5FA7" w:rsidRDefault="00390A3B" w:rsidP="003768C4">
            <w:pPr>
              <w:pStyle w:val="TAL"/>
              <w:keepNext w:val="0"/>
              <w:keepLines w:val="0"/>
              <w:widowControl w:val="0"/>
              <w:rPr>
                <w:ins w:id="116" w:author="NEC" w:date="2025-08-08T05:05:00Z"/>
                <w:i/>
              </w:rPr>
            </w:pPr>
          </w:p>
        </w:tc>
        <w:tc>
          <w:tcPr>
            <w:tcW w:w="1512" w:type="dxa"/>
          </w:tcPr>
          <w:p w14:paraId="2BC4C713" w14:textId="77777777" w:rsidR="00390A3B" w:rsidRDefault="00390A3B" w:rsidP="003768C4">
            <w:pPr>
              <w:pStyle w:val="TAL"/>
              <w:keepNext w:val="0"/>
              <w:keepLines w:val="0"/>
              <w:widowControl w:val="0"/>
              <w:rPr>
                <w:ins w:id="117" w:author="NEC" w:date="2025-08-08T05:05:00Z"/>
                <w:rFonts w:cs="Arial"/>
                <w:bCs/>
                <w:szCs w:val="18"/>
              </w:rPr>
            </w:pPr>
            <w:ins w:id="118" w:author="NEC" w:date="2025-08-08T05:08:00Z">
              <w:r w:rsidRPr="004246D8">
                <w:rPr>
                  <w:rFonts w:eastAsia="Batang"/>
                  <w:bCs/>
                </w:rPr>
                <w:t>ENUMERATED {enabled</w:t>
              </w:r>
              <w:r>
                <w:rPr>
                  <w:rFonts w:eastAsia="ＭＳ 明朝" w:hint="eastAsia"/>
                  <w:bCs/>
                  <w:lang w:eastAsia="ja-JP"/>
                </w:rPr>
                <w:t>, disabled</w:t>
              </w:r>
              <w:r w:rsidRPr="004246D8">
                <w:rPr>
                  <w:rFonts w:eastAsia="Batang"/>
                  <w:bCs/>
                </w:rPr>
                <w:t>}</w:t>
              </w:r>
            </w:ins>
          </w:p>
        </w:tc>
        <w:tc>
          <w:tcPr>
            <w:tcW w:w="1728" w:type="dxa"/>
          </w:tcPr>
          <w:p w14:paraId="3715F1D4" w14:textId="77777777" w:rsidR="00390A3B" w:rsidRDefault="00390A3B" w:rsidP="003768C4">
            <w:pPr>
              <w:pStyle w:val="TAL"/>
              <w:keepNext w:val="0"/>
              <w:keepLines w:val="0"/>
              <w:widowControl w:val="0"/>
              <w:rPr>
                <w:ins w:id="119" w:author="NEC" w:date="2025-08-08T05:05:00Z"/>
                <w:rFonts w:cs="Arial"/>
                <w:szCs w:val="18"/>
              </w:rPr>
            </w:pPr>
            <w:ins w:id="120" w:author="NEC" w:date="2025-08-08T05:05:00Z">
              <w:r>
                <w:rPr>
                  <w:rFonts w:cs="Arial" w:hint="eastAsia"/>
                  <w:lang w:eastAsia="zh-CN"/>
                </w:rPr>
                <w:t xml:space="preserve">Corresponds to information </w:t>
              </w:r>
              <w:r>
                <w:rPr>
                  <w:rFonts w:cs="Arial"/>
                  <w:lang w:eastAsia="zh-CN"/>
                </w:rPr>
                <w:t>provided</w:t>
              </w:r>
              <w:r>
                <w:rPr>
                  <w:rFonts w:cs="Arial" w:hint="eastAsia"/>
                  <w:lang w:eastAsia="zh-CN"/>
                </w:rPr>
                <w:t xml:space="preserve"> in the </w:t>
              </w:r>
            </w:ins>
            <w:proofErr w:type="spellStart"/>
            <w:ins w:id="121" w:author="NEC" w:date="2025-08-08T05:06:00Z">
              <w:r w:rsidRPr="002D43C0">
                <w:rPr>
                  <w:rFonts w:eastAsia="ＭＳ 明朝"/>
                  <w:i/>
                  <w:iCs/>
                  <w:lang w:val="en-US" w:eastAsia="ja-JP"/>
                </w:rPr>
                <w:t>stopReTxObsoleteSDU</w:t>
              </w:r>
              <w:proofErr w:type="spellEnd"/>
              <w:r>
                <w:rPr>
                  <w:rFonts w:cs="Arial" w:hint="eastAsia"/>
                  <w:lang w:eastAsia="zh-CN"/>
                </w:rPr>
                <w:t xml:space="preserve"> </w:t>
              </w:r>
            </w:ins>
            <w:ins w:id="122" w:author="NEC" w:date="2025-08-08T05:05:00Z">
              <w:r>
                <w:rPr>
                  <w:rFonts w:cs="Arial" w:hint="eastAsia"/>
                  <w:lang w:eastAsia="zh-CN"/>
                </w:rPr>
                <w:t xml:space="preserve">in the </w:t>
              </w:r>
              <w:r w:rsidRPr="00ED2BC2">
                <w:rPr>
                  <w:rFonts w:cs="Arial" w:hint="eastAsia"/>
                  <w:i/>
                  <w:iCs/>
                  <w:lang w:eastAsia="zh-CN"/>
                </w:rPr>
                <w:t>RLC-Config</w:t>
              </w:r>
              <w:r>
                <w:rPr>
                  <w:rFonts w:cs="Arial" w:hint="eastAsia"/>
                  <w:lang w:eastAsia="zh-CN"/>
                </w:rPr>
                <w:t xml:space="preserve"> IE</w:t>
              </w:r>
              <w:r>
                <w:rPr>
                  <w:iCs/>
                  <w:lang w:eastAsia="ja-JP"/>
                </w:rPr>
                <w:t xml:space="preserve"> as defined </w:t>
              </w:r>
              <w:r w:rsidRPr="00196D5F">
                <w:rPr>
                  <w:lang w:eastAsia="ja-JP"/>
                </w:rPr>
                <w:t>in TS 38.331</w:t>
              </w:r>
              <w:r>
                <w:rPr>
                  <w:rFonts w:hint="eastAsia"/>
                  <w:lang w:eastAsia="zh-CN"/>
                </w:rPr>
                <w:t xml:space="preserve"> [8]</w:t>
              </w:r>
              <w:r w:rsidRPr="00196D5F">
                <w:rPr>
                  <w:lang w:eastAsia="ja-JP"/>
                </w:rPr>
                <w:t>.</w:t>
              </w:r>
            </w:ins>
          </w:p>
        </w:tc>
        <w:tc>
          <w:tcPr>
            <w:tcW w:w="1080" w:type="dxa"/>
          </w:tcPr>
          <w:p w14:paraId="5FEB2842" w14:textId="77777777" w:rsidR="00390A3B" w:rsidRDefault="00390A3B" w:rsidP="003768C4">
            <w:pPr>
              <w:pStyle w:val="TAC"/>
              <w:keepNext w:val="0"/>
              <w:keepLines w:val="0"/>
              <w:widowControl w:val="0"/>
              <w:rPr>
                <w:ins w:id="123" w:author="NEC" w:date="2025-08-08T05:05:00Z"/>
                <w:rFonts w:cs="Arial"/>
                <w:szCs w:val="18"/>
              </w:rPr>
            </w:pPr>
            <w:ins w:id="124" w:author="NEC" w:date="2025-08-08T05:05:00Z">
              <w:r>
                <w:rPr>
                  <w:rFonts w:eastAsia="SimSun" w:hint="eastAsia"/>
                  <w:lang w:eastAsia="zh-CN"/>
                </w:rPr>
                <w:t>YES</w:t>
              </w:r>
            </w:ins>
          </w:p>
        </w:tc>
        <w:tc>
          <w:tcPr>
            <w:tcW w:w="1080" w:type="dxa"/>
          </w:tcPr>
          <w:p w14:paraId="5B744870" w14:textId="77777777" w:rsidR="00390A3B" w:rsidRDefault="00390A3B" w:rsidP="003768C4">
            <w:pPr>
              <w:pStyle w:val="TAC"/>
              <w:keepNext w:val="0"/>
              <w:keepLines w:val="0"/>
              <w:widowControl w:val="0"/>
              <w:rPr>
                <w:ins w:id="125" w:author="NEC" w:date="2025-08-08T05:05:00Z"/>
                <w:rFonts w:cs="Arial"/>
                <w:szCs w:val="18"/>
              </w:rPr>
            </w:pPr>
            <w:ins w:id="126" w:author="NEC" w:date="2025-08-08T05:05:00Z">
              <w:r>
                <w:rPr>
                  <w:rFonts w:eastAsia="SimSun" w:hint="eastAsia"/>
                  <w:lang w:eastAsia="zh-CN"/>
                </w:rPr>
                <w:t>ignore</w:t>
              </w:r>
            </w:ins>
          </w:p>
        </w:tc>
      </w:tr>
      <w:tr w:rsidR="00390A3B" w:rsidRPr="00EA5FA7" w14:paraId="2C20785E" w14:textId="77777777" w:rsidTr="003768C4">
        <w:trPr>
          <w:ins w:id="127" w:author="NEC" w:date="2025-08-08T05:20:00Z"/>
        </w:trPr>
        <w:tc>
          <w:tcPr>
            <w:tcW w:w="2160" w:type="dxa"/>
          </w:tcPr>
          <w:p w14:paraId="3B3A2525" w14:textId="77777777" w:rsidR="00390A3B" w:rsidRDefault="00390A3B" w:rsidP="003768C4">
            <w:pPr>
              <w:pStyle w:val="TAL"/>
              <w:keepNext w:val="0"/>
              <w:keepLines w:val="0"/>
              <w:widowControl w:val="0"/>
              <w:ind w:leftChars="200" w:left="400"/>
              <w:rPr>
                <w:ins w:id="128" w:author="NEC" w:date="2025-08-08T05:20:00Z"/>
                <w:lang w:eastAsia="zh-CN"/>
              </w:rPr>
            </w:pPr>
            <w:ins w:id="129" w:author="NEC" w:date="2025-08-08T05:20:00Z">
              <w:r w:rsidRPr="00A82454">
                <w:rPr>
                  <w:rFonts w:hint="eastAsia"/>
                </w:rPr>
                <w:t>&gt;</w:t>
              </w:r>
              <w:r>
                <w:rPr>
                  <w:rFonts w:eastAsia="ＭＳ 明朝" w:hint="eastAsia"/>
                  <w:lang w:eastAsia="ja-JP"/>
                </w:rPr>
                <w:t>&gt;&gt;</w:t>
              </w:r>
              <w:r w:rsidRPr="00A82454">
                <w:rPr>
                  <w:rFonts w:hint="eastAsia"/>
                </w:rPr>
                <w:t>&gt;</w:t>
              </w:r>
              <w:r w:rsidRPr="00A82454">
                <w:t>t-</w:t>
              </w:r>
              <w:proofErr w:type="spellStart"/>
              <w:r w:rsidRPr="00A82454">
                <w:t>RxDiscard</w:t>
              </w:r>
              <w:proofErr w:type="spellEnd"/>
              <w:r w:rsidRPr="00A82454">
                <w:rPr>
                  <w:rFonts w:hint="eastAsia"/>
                </w:rPr>
                <w:t xml:space="preserve"> DL</w:t>
              </w:r>
            </w:ins>
          </w:p>
        </w:tc>
        <w:tc>
          <w:tcPr>
            <w:tcW w:w="1080" w:type="dxa"/>
          </w:tcPr>
          <w:p w14:paraId="40AFD7C7" w14:textId="77777777" w:rsidR="00390A3B" w:rsidRDefault="00390A3B" w:rsidP="003768C4">
            <w:pPr>
              <w:pStyle w:val="TAL"/>
              <w:keepNext w:val="0"/>
              <w:keepLines w:val="0"/>
              <w:widowControl w:val="0"/>
              <w:rPr>
                <w:ins w:id="130" w:author="NEC" w:date="2025-08-08T05:20:00Z"/>
                <w:rFonts w:eastAsia="SimSun"/>
                <w:lang w:eastAsia="zh-CN"/>
              </w:rPr>
            </w:pPr>
            <w:ins w:id="131" w:author="NEC" w:date="2025-08-08T05:20:00Z">
              <w:r>
                <w:rPr>
                  <w:rFonts w:eastAsia="ＭＳ 明朝" w:hint="eastAsia"/>
                  <w:lang w:eastAsia="ja-JP"/>
                </w:rPr>
                <w:t>O</w:t>
              </w:r>
            </w:ins>
          </w:p>
        </w:tc>
        <w:tc>
          <w:tcPr>
            <w:tcW w:w="1080" w:type="dxa"/>
          </w:tcPr>
          <w:p w14:paraId="34F5D73E" w14:textId="77777777" w:rsidR="00390A3B" w:rsidRPr="00EA5FA7" w:rsidRDefault="00390A3B" w:rsidP="003768C4">
            <w:pPr>
              <w:pStyle w:val="TAL"/>
              <w:keepNext w:val="0"/>
              <w:keepLines w:val="0"/>
              <w:widowControl w:val="0"/>
              <w:rPr>
                <w:ins w:id="132" w:author="NEC" w:date="2025-08-08T05:20:00Z"/>
                <w:i/>
              </w:rPr>
            </w:pPr>
          </w:p>
        </w:tc>
        <w:tc>
          <w:tcPr>
            <w:tcW w:w="1512" w:type="dxa"/>
          </w:tcPr>
          <w:p w14:paraId="564F3938" w14:textId="77777777" w:rsidR="00390A3B" w:rsidRPr="004246D8" w:rsidRDefault="00390A3B" w:rsidP="003768C4">
            <w:pPr>
              <w:pStyle w:val="TAL"/>
              <w:keepNext w:val="0"/>
              <w:keepLines w:val="0"/>
              <w:widowControl w:val="0"/>
              <w:rPr>
                <w:ins w:id="133" w:author="NEC" w:date="2025-08-08T05:20:00Z"/>
                <w:rFonts w:eastAsia="Batang"/>
                <w:bCs/>
              </w:rPr>
            </w:pPr>
            <w:ins w:id="134" w:author="NEC" w:date="2025-08-08T05:20:00Z">
              <w:r w:rsidRPr="004246D8">
                <w:rPr>
                  <w:rFonts w:eastAsia="SimSun"/>
                  <w:lang w:eastAsia="zh-CN"/>
                </w:rPr>
                <w:t>ENUMERATED {ms10, ms20, ms30, ms40, ms50, ms60, ms75, ms100, ms150, ms</w:t>
              </w:r>
              <w:proofErr w:type="gramStart"/>
              <w:r w:rsidRPr="004246D8">
                <w:rPr>
                  <w:rFonts w:eastAsia="SimSun"/>
                  <w:lang w:eastAsia="zh-CN"/>
                </w:rPr>
                <w:t xml:space="preserve">200,   </w:t>
              </w:r>
              <w:proofErr w:type="gramEnd"/>
              <w:r w:rsidRPr="004246D8">
                <w:rPr>
                  <w:rFonts w:eastAsia="SimSun"/>
                  <w:lang w:eastAsia="zh-CN"/>
                </w:rPr>
                <w:t xml:space="preserve">                                         ms250, ms300, ms500, ms750, ms1500, ms3000}</w:t>
              </w:r>
            </w:ins>
          </w:p>
        </w:tc>
        <w:tc>
          <w:tcPr>
            <w:tcW w:w="1728" w:type="dxa"/>
          </w:tcPr>
          <w:p w14:paraId="3852EF10" w14:textId="77777777" w:rsidR="00390A3B" w:rsidRDefault="00390A3B" w:rsidP="003768C4">
            <w:pPr>
              <w:pStyle w:val="TAL"/>
              <w:keepNext w:val="0"/>
              <w:keepLines w:val="0"/>
              <w:widowControl w:val="0"/>
              <w:rPr>
                <w:ins w:id="135" w:author="NEC" w:date="2025-08-08T05:20:00Z"/>
                <w:rFonts w:cs="Arial"/>
                <w:lang w:eastAsia="zh-CN"/>
              </w:rPr>
            </w:pPr>
            <w:ins w:id="136" w:author="NEC" w:date="2025-08-08T05:20:00Z">
              <w:r>
                <w:rPr>
                  <w:rFonts w:cs="Arial" w:hint="eastAsia"/>
                  <w:lang w:eastAsia="zh-CN"/>
                </w:rPr>
                <w:t xml:space="preserve">Corresponds to information </w:t>
              </w:r>
              <w:r>
                <w:rPr>
                  <w:rFonts w:cs="Arial"/>
                  <w:lang w:eastAsia="zh-CN"/>
                </w:rPr>
                <w:t>provided</w:t>
              </w:r>
              <w:r>
                <w:rPr>
                  <w:rFonts w:cs="Arial" w:hint="eastAsia"/>
                  <w:lang w:eastAsia="zh-CN"/>
                </w:rPr>
                <w:t xml:space="preserve"> in the </w:t>
              </w:r>
              <w:r w:rsidRPr="004246D8">
                <w:rPr>
                  <w:rFonts w:eastAsia="ＭＳ 明朝"/>
                  <w:i/>
                  <w:iCs/>
                  <w:lang w:val="en-US" w:eastAsia="ja-JP"/>
                </w:rPr>
                <w:t>t-</w:t>
              </w:r>
              <w:proofErr w:type="spellStart"/>
              <w:r w:rsidRPr="004246D8">
                <w:rPr>
                  <w:rFonts w:eastAsia="ＭＳ 明朝"/>
                  <w:i/>
                  <w:iCs/>
                  <w:lang w:val="en-US" w:eastAsia="ja-JP"/>
                </w:rPr>
                <w:t>RxDiscard</w:t>
              </w:r>
              <w:proofErr w:type="spellEnd"/>
              <w:r w:rsidRPr="004246D8">
                <w:rPr>
                  <w:rFonts w:eastAsia="ＭＳ 明朝"/>
                  <w:i/>
                  <w:iCs/>
                  <w:lang w:val="en-US" w:eastAsia="ja-JP"/>
                </w:rPr>
                <w:t xml:space="preserve"> </w:t>
              </w:r>
              <w:r>
                <w:rPr>
                  <w:rFonts w:cs="Arial" w:hint="eastAsia"/>
                  <w:lang w:eastAsia="zh-CN"/>
                </w:rPr>
                <w:t xml:space="preserve">in the </w:t>
              </w:r>
              <w:r w:rsidRPr="00ED2BC2">
                <w:rPr>
                  <w:rFonts w:cs="Arial" w:hint="eastAsia"/>
                  <w:i/>
                  <w:iCs/>
                  <w:lang w:eastAsia="zh-CN"/>
                </w:rPr>
                <w:t>RLC-Config</w:t>
              </w:r>
              <w:r>
                <w:rPr>
                  <w:rFonts w:cs="Arial" w:hint="eastAsia"/>
                  <w:lang w:eastAsia="zh-CN"/>
                </w:rPr>
                <w:t xml:space="preserve"> IE</w:t>
              </w:r>
              <w:r>
                <w:rPr>
                  <w:iCs/>
                  <w:lang w:eastAsia="ja-JP"/>
                </w:rPr>
                <w:t xml:space="preserve"> as defined </w:t>
              </w:r>
              <w:r w:rsidRPr="00196D5F">
                <w:rPr>
                  <w:lang w:eastAsia="ja-JP"/>
                </w:rPr>
                <w:t>in TS 38.331</w:t>
              </w:r>
              <w:r>
                <w:rPr>
                  <w:rFonts w:hint="eastAsia"/>
                  <w:lang w:eastAsia="zh-CN"/>
                </w:rPr>
                <w:t xml:space="preserve"> [8]</w:t>
              </w:r>
              <w:r w:rsidRPr="00196D5F">
                <w:rPr>
                  <w:lang w:eastAsia="ja-JP"/>
                </w:rPr>
                <w:t>.</w:t>
              </w:r>
            </w:ins>
          </w:p>
        </w:tc>
        <w:tc>
          <w:tcPr>
            <w:tcW w:w="1080" w:type="dxa"/>
          </w:tcPr>
          <w:p w14:paraId="60AA0ADB" w14:textId="77777777" w:rsidR="00390A3B" w:rsidRDefault="00390A3B" w:rsidP="003768C4">
            <w:pPr>
              <w:pStyle w:val="TAC"/>
              <w:keepNext w:val="0"/>
              <w:keepLines w:val="0"/>
              <w:widowControl w:val="0"/>
              <w:rPr>
                <w:ins w:id="137" w:author="NEC" w:date="2025-08-08T05:20:00Z"/>
                <w:rFonts w:eastAsia="SimSun"/>
                <w:lang w:eastAsia="zh-CN"/>
              </w:rPr>
            </w:pPr>
            <w:ins w:id="138" w:author="NEC" w:date="2025-08-08T05:20:00Z">
              <w:r w:rsidRPr="00F07E56">
                <w:rPr>
                  <w:rFonts w:eastAsia="SimSun" w:hint="eastAsia"/>
                  <w:lang w:eastAsia="zh-CN"/>
                </w:rPr>
                <w:t>Y</w:t>
              </w:r>
              <w:r w:rsidRPr="00F07E56">
                <w:rPr>
                  <w:rFonts w:eastAsia="SimSun"/>
                  <w:lang w:eastAsia="zh-CN"/>
                </w:rPr>
                <w:t>ES</w:t>
              </w:r>
            </w:ins>
          </w:p>
        </w:tc>
        <w:tc>
          <w:tcPr>
            <w:tcW w:w="1080" w:type="dxa"/>
          </w:tcPr>
          <w:p w14:paraId="766F6FC9" w14:textId="77777777" w:rsidR="00390A3B" w:rsidRDefault="00390A3B" w:rsidP="003768C4">
            <w:pPr>
              <w:pStyle w:val="TAC"/>
              <w:keepNext w:val="0"/>
              <w:keepLines w:val="0"/>
              <w:widowControl w:val="0"/>
              <w:rPr>
                <w:ins w:id="139" w:author="NEC" w:date="2025-08-08T05:20:00Z"/>
                <w:rFonts w:eastAsia="SimSun"/>
                <w:lang w:eastAsia="zh-CN"/>
              </w:rPr>
            </w:pPr>
            <w:ins w:id="140" w:author="NEC" w:date="2025-08-08T05:20:00Z">
              <w:r w:rsidRPr="00F07E56">
                <w:rPr>
                  <w:rFonts w:eastAsia="SimSun" w:hint="eastAsia"/>
                  <w:lang w:eastAsia="zh-CN"/>
                </w:rPr>
                <w:t>i</w:t>
              </w:r>
              <w:r w:rsidRPr="00F07E56">
                <w:rPr>
                  <w:rFonts w:eastAsia="SimSun"/>
                  <w:lang w:eastAsia="zh-CN"/>
                </w:rPr>
                <w:t>gnore</w:t>
              </w:r>
            </w:ins>
          </w:p>
        </w:tc>
      </w:tr>
      <w:tr w:rsidR="00390A3B" w:rsidRPr="00EA5FA7" w14:paraId="17BA1B89" w14:textId="77777777" w:rsidTr="003768C4">
        <w:tc>
          <w:tcPr>
            <w:tcW w:w="9720" w:type="dxa"/>
            <w:gridSpan w:val="7"/>
          </w:tcPr>
          <w:p w14:paraId="74B67BD9" w14:textId="77777777" w:rsidR="00390A3B" w:rsidRDefault="00390A3B" w:rsidP="003768C4">
            <w:pPr>
              <w:pStyle w:val="TAC"/>
              <w:keepNext w:val="0"/>
              <w:keepLines w:val="0"/>
              <w:widowControl w:val="0"/>
              <w:rPr>
                <w:rFonts w:cs="Arial"/>
                <w:szCs w:val="18"/>
              </w:rPr>
            </w:pPr>
            <w:r w:rsidRPr="007367DF">
              <w:rPr>
                <w:rFonts w:hint="eastAsia"/>
                <w:i/>
                <w:iCs/>
                <w:color w:val="FF0000"/>
                <w:highlight w:val="yellow"/>
                <w:lang w:eastAsia="zh-CN"/>
              </w:rPr>
              <w:lastRenderedPageBreak/>
              <w:t>&lt;&lt;&lt;&lt;&lt;&lt;&lt;&lt;&lt;unaffected text is skipped&gt;&gt;&gt;&gt;&gt;&gt;&gt;&gt;&gt;</w:t>
            </w:r>
          </w:p>
        </w:tc>
      </w:tr>
    </w:tbl>
    <w:p w14:paraId="59BF193B" w14:textId="77777777" w:rsidR="00390A3B" w:rsidRDefault="00390A3B" w:rsidP="00390A3B">
      <w:pPr>
        <w:rPr>
          <w:color w:val="FF0000"/>
          <w:lang w:eastAsia="zh-CN"/>
        </w:rPr>
      </w:pPr>
    </w:p>
    <w:p w14:paraId="1337CAB2" w14:textId="77777777" w:rsidR="00390A3B" w:rsidRDefault="00390A3B" w:rsidP="00390A3B">
      <w:pPr>
        <w:pStyle w:val="10"/>
        <w:rPr>
          <w:rFonts w:eastAsia="ＭＳ 明朝"/>
          <w:lang w:eastAsia="ja-JP"/>
        </w:rPr>
      </w:pPr>
      <w:r>
        <w:rPr>
          <w:rFonts w:eastAsia="ＭＳ 明朝" w:hint="eastAsia"/>
          <w:lang w:eastAsia="ja-JP"/>
        </w:rPr>
        <w:t>5</w:t>
      </w:r>
      <w:r>
        <w:tab/>
      </w:r>
      <w:r>
        <w:rPr>
          <w:rFonts w:eastAsia="ＭＳ 明朝" w:hint="eastAsia"/>
          <w:lang w:eastAsia="ja-JP"/>
        </w:rPr>
        <w:t>TP for TS38.425</w:t>
      </w:r>
    </w:p>
    <w:p w14:paraId="5E67D578" w14:textId="77777777" w:rsidR="00390A3B" w:rsidRPr="008B748A" w:rsidRDefault="00390A3B" w:rsidP="00390A3B">
      <w:pPr>
        <w:jc w:val="center"/>
        <w:rPr>
          <w:b/>
          <w:bCs/>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&lt;&lt;&lt;&lt;&lt;&lt;change start&gt;&gt;&gt;&gt;&gt;</w:t>
      </w:r>
      <w:r w:rsidRPr="008B748A">
        <w:rPr>
          <w:rFonts w:hint="eastAsia"/>
          <w:b/>
          <w:bCs/>
          <w:i/>
          <w:iCs/>
          <w:color w:val="FF0000"/>
          <w:highlight w:val="yellow"/>
          <w:lang w:eastAsia="zh-CN"/>
        </w:rPr>
        <w:t>&gt;&gt;&gt;&gt;&gt;&gt;&gt;&gt;</w:t>
      </w:r>
    </w:p>
    <w:p w14:paraId="50754F62" w14:textId="77777777" w:rsidR="00390A3B" w:rsidRPr="00C84766" w:rsidRDefault="00390A3B" w:rsidP="00390A3B">
      <w:pPr>
        <w:pStyle w:val="20"/>
        <w:ind w:leftChars="50" w:left="100" w:firstLineChars="50" w:firstLine="140"/>
        <w:pPrChange w:id="141" w:author="NEC" w:date="2025-08-15T06:01:00Z">
          <w:pPr>
            <w:pStyle w:val="20"/>
          </w:pPr>
        </w:pPrChange>
      </w:pPr>
      <w:bookmarkStart w:id="142" w:name="_Toc13919451"/>
      <w:bookmarkStart w:id="143" w:name="_Toc36556037"/>
      <w:bookmarkStart w:id="144" w:name="_Toc45832979"/>
      <w:bookmarkStart w:id="145" w:name="_Toc64447458"/>
      <w:bookmarkStart w:id="146" w:name="_Toc98405645"/>
      <w:bookmarkStart w:id="147" w:name="_Toc112762049"/>
      <w:bookmarkStart w:id="148" w:name="_Toc170749852"/>
      <w:r w:rsidRPr="00C84766">
        <w:t>5.2</w:t>
      </w:r>
      <w:r w:rsidRPr="00C84766">
        <w:tab/>
        <w:t>NR user plane protocol layer services</w:t>
      </w:r>
      <w:bookmarkEnd w:id="142"/>
      <w:bookmarkEnd w:id="143"/>
      <w:bookmarkEnd w:id="144"/>
      <w:bookmarkEnd w:id="145"/>
      <w:bookmarkEnd w:id="146"/>
      <w:bookmarkEnd w:id="147"/>
      <w:bookmarkEnd w:id="148"/>
    </w:p>
    <w:p w14:paraId="3F7346EE" w14:textId="77777777" w:rsidR="00390A3B" w:rsidRDefault="00390A3B" w:rsidP="00390A3B">
      <w:pPr>
        <w:pStyle w:val="NO"/>
      </w:pPr>
      <w:r w:rsidRPr="003C7D3F">
        <w:t>NOTE 1:</w:t>
      </w:r>
      <w:r w:rsidRPr="003C7D3F">
        <w:tab/>
      </w:r>
      <w:r>
        <w:t>I</w:t>
      </w:r>
      <w:r w:rsidRPr="003C7D3F">
        <w:t>n this section</w:t>
      </w:r>
      <w:r>
        <w:t>,</w:t>
      </w:r>
      <w:r w:rsidRPr="003C7D3F">
        <w:t xml:space="preserve"> </w:t>
      </w:r>
      <w:r>
        <w:t xml:space="preserve">NR user plane </w:t>
      </w:r>
      <w:r w:rsidRPr="00C84766">
        <w:t>protocol layer services</w:t>
      </w:r>
      <w:r>
        <w:t xml:space="preserve"> are also applicable to E-UTRA PDCP. </w:t>
      </w:r>
      <w:r w:rsidRPr="00AC2C0B">
        <w:t xml:space="preserve">With this understanding, each instance of NR PDCP </w:t>
      </w:r>
      <w:r>
        <w:t>can be replaced by</w:t>
      </w:r>
      <w:r w:rsidRPr="00AC2C0B">
        <w:t xml:space="preserve"> E-UTRA PDCP</w:t>
      </w:r>
      <w:r>
        <w:t>.</w:t>
      </w:r>
    </w:p>
    <w:p w14:paraId="4474FA9E" w14:textId="77777777" w:rsidR="00390A3B" w:rsidRPr="00C84766" w:rsidRDefault="00390A3B" w:rsidP="00390A3B">
      <w:r w:rsidRPr="00C84766">
        <w:t>The following functions are provided by the NR user plane protocol:</w:t>
      </w:r>
    </w:p>
    <w:p w14:paraId="56BF574A" w14:textId="77777777" w:rsidR="00390A3B" w:rsidRPr="00C84766" w:rsidRDefault="00390A3B" w:rsidP="00390A3B">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05848E33" w14:textId="77777777" w:rsidR="00390A3B" w:rsidRPr="00C84766" w:rsidRDefault="00390A3B" w:rsidP="00390A3B">
      <w:pPr>
        <w:pStyle w:val="B1"/>
      </w:pPr>
      <w:r w:rsidRPr="00C84766">
        <w:t>-</w:t>
      </w:r>
      <w:r w:rsidRPr="00C84766">
        <w:tab/>
        <w:t xml:space="preserve">Information of successful in sequence delivery of NR PDCP PDUs to the UE from the corresponding node for user data associated with a specific </w:t>
      </w:r>
      <w:r>
        <w:t>data radio bearer.</w:t>
      </w:r>
    </w:p>
    <w:p w14:paraId="494FE59C" w14:textId="77777777" w:rsidR="00390A3B" w:rsidRPr="00C84766" w:rsidRDefault="00390A3B" w:rsidP="00390A3B">
      <w:pPr>
        <w:pStyle w:val="B1"/>
      </w:pPr>
      <w:r w:rsidRPr="00C84766">
        <w:t>-</w:t>
      </w:r>
      <w:r w:rsidRPr="00C84766">
        <w:tab/>
        <w:t xml:space="preserve">Information of NR PDCP PDUs that were not delivered to the UE or </w:t>
      </w:r>
      <w:r>
        <w:t xml:space="preserve">not transmitted to </w:t>
      </w:r>
      <w:r w:rsidRPr="00C84766">
        <w:t>the lower layers</w:t>
      </w:r>
      <w:r>
        <w:t>.</w:t>
      </w:r>
    </w:p>
    <w:p w14:paraId="19287C86" w14:textId="77777777" w:rsidR="00390A3B" w:rsidRPr="00C84766" w:rsidRDefault="00390A3B" w:rsidP="00390A3B">
      <w:pPr>
        <w:pStyle w:val="B1"/>
      </w:pPr>
      <w:r w:rsidRPr="00C84766">
        <w:t>-</w:t>
      </w:r>
      <w:r w:rsidRPr="00C84766">
        <w:tab/>
        <w:t xml:space="preserve">Information of NR PDCP PDUs transmitted to the lower layers for user data associated with a specific </w:t>
      </w:r>
      <w:r>
        <w:t>data radio bearer.</w:t>
      </w:r>
    </w:p>
    <w:p w14:paraId="413DD4E8" w14:textId="77777777" w:rsidR="00390A3B" w:rsidRDefault="00390A3B" w:rsidP="00390A3B">
      <w:pPr>
        <w:pStyle w:val="B1"/>
        <w:rPr>
          <w:lang w:eastAsia="zh-CN"/>
        </w:rPr>
      </w:pPr>
      <w:r w:rsidRPr="00C84766">
        <w:t>-</w:t>
      </w:r>
      <w:r w:rsidRPr="00C84766">
        <w:tab/>
        <w:t xml:space="preserve">Information of downlink NR PDCP PDUs to be discarded for user data associated with a specific </w:t>
      </w:r>
      <w:r>
        <w:t xml:space="preserve">data radio </w:t>
      </w:r>
      <w:proofErr w:type="gramStart"/>
      <w:r>
        <w:t>bearer</w:t>
      </w:r>
      <w:r w:rsidRPr="00C84766">
        <w:t>;</w:t>
      </w:r>
      <w:proofErr w:type="gramEnd"/>
      <w:r w:rsidRPr="006E37BE">
        <w:rPr>
          <w:rFonts w:hint="eastAsia"/>
          <w:lang w:eastAsia="zh-CN"/>
        </w:rPr>
        <w:t xml:space="preserve"> </w:t>
      </w:r>
    </w:p>
    <w:p w14:paraId="7C1D92E8" w14:textId="77777777" w:rsidR="00390A3B" w:rsidRPr="00C84766" w:rsidRDefault="00390A3B" w:rsidP="00390A3B">
      <w:pPr>
        <w:pStyle w:val="B1"/>
      </w:pPr>
      <w:r>
        <w:t>-</w:t>
      </w:r>
      <w:r>
        <w:tab/>
      </w:r>
      <w:r w:rsidRPr="00C84766">
        <w:t xml:space="preserve">Information of the currently desired buffer size at the corresponding node for transmitting to the UE user data associated with a specific </w:t>
      </w:r>
      <w:r>
        <w:t>data radio bearer.</w:t>
      </w:r>
    </w:p>
    <w:p w14:paraId="1599CB31" w14:textId="77777777" w:rsidR="00390A3B" w:rsidRDefault="00390A3B" w:rsidP="00390A3B">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 xml:space="preserve">data radio </w:t>
      </w:r>
      <w:proofErr w:type="gramStart"/>
      <w:r>
        <w:t>bearer</w:t>
      </w:r>
      <w:r>
        <w:rPr>
          <w:rFonts w:hint="eastAsia"/>
          <w:lang w:val="en-US" w:eastAsia="zh-CN"/>
        </w:rPr>
        <w:t>;</w:t>
      </w:r>
      <w:proofErr w:type="gramEnd"/>
    </w:p>
    <w:p w14:paraId="4814C27C" w14:textId="77777777" w:rsidR="00390A3B" w:rsidRDefault="00390A3B" w:rsidP="00390A3B">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proofErr w:type="gramStart"/>
      <w:r>
        <w:t>bearer</w:t>
      </w:r>
      <w:r>
        <w:rPr>
          <w:rFonts w:hint="eastAsia"/>
          <w:lang w:val="en-US" w:eastAsia="zh-CN"/>
        </w:rPr>
        <w:t>;</w:t>
      </w:r>
      <w:proofErr w:type="gramEnd"/>
    </w:p>
    <w:p w14:paraId="5F75E4EA" w14:textId="77777777" w:rsidR="00390A3B" w:rsidRDefault="00390A3B" w:rsidP="00390A3B">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48DBC4FE" w14:textId="77777777" w:rsidR="00390A3B" w:rsidRDefault="00390A3B" w:rsidP="00390A3B">
      <w:pPr>
        <w:pStyle w:val="B1"/>
      </w:pPr>
      <w:r w:rsidRPr="00A63178">
        <w:t>-</w:t>
      </w:r>
      <w:r w:rsidRPr="00A63178">
        <w:tab/>
        <w:t xml:space="preserve">Information of the </w:t>
      </w:r>
      <w:r w:rsidRPr="00D03FE3">
        <w:rPr>
          <w:rFonts w:eastAsia="ＭＳ 明朝" w:hint="eastAsia"/>
          <w:lang w:eastAsia="ja-JP"/>
        </w:rPr>
        <w:t>specific events at</w:t>
      </w:r>
      <w:r w:rsidRPr="00B53A39">
        <w:t xml:space="preserve"> the corresponding node.</w:t>
      </w:r>
    </w:p>
    <w:p w14:paraId="322111E6" w14:textId="77777777" w:rsidR="00390A3B" w:rsidRDefault="00390A3B" w:rsidP="00390A3B">
      <w:pPr>
        <w:pStyle w:val="B1"/>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39B8854A" w14:textId="77777777" w:rsidR="00390A3B" w:rsidRDefault="00390A3B" w:rsidP="00390A3B">
      <w:pPr>
        <w:pStyle w:val="B1"/>
        <w:rPr>
          <w:ins w:id="149" w:author="NEC" w:date="2025-08-08T21:32:00Z"/>
          <w:rFonts w:eastAsia="ＭＳ 明朝"/>
          <w:lang w:eastAsia="ja-JP"/>
        </w:rPr>
      </w:pPr>
      <w:r>
        <w:t>-</w:t>
      </w:r>
      <w:r>
        <w:tab/>
        <w:t>Information for QoS monitoring from the corresponding node for user data associated with a specific data radio bearer.</w:t>
      </w:r>
    </w:p>
    <w:p w14:paraId="76DE2E76" w14:textId="77777777" w:rsidR="00390A3B" w:rsidRPr="00C84766" w:rsidRDefault="00390A3B" w:rsidP="00390A3B">
      <w:pPr>
        <w:pStyle w:val="B1"/>
        <w:rPr>
          <w:ins w:id="150" w:author="NEC" w:date="2025-08-08T21:32:00Z"/>
        </w:rPr>
      </w:pPr>
      <w:ins w:id="151" w:author="NEC" w:date="2025-08-08T21:32:00Z">
        <w:r w:rsidRPr="00C84766">
          <w:t>-</w:t>
        </w:r>
        <w:r w:rsidRPr="00C84766">
          <w:tab/>
          <w:t xml:space="preserve">Information of NR PDCP PDUs that were </w:t>
        </w:r>
      </w:ins>
      <w:ins w:id="152" w:author="NEC" w:date="2025-08-08T21:33:00Z">
        <w:r>
          <w:rPr>
            <w:rFonts w:eastAsia="ＭＳ 明朝" w:hint="eastAsia"/>
            <w:lang w:eastAsia="ja-JP"/>
          </w:rPr>
          <w:t xml:space="preserve">needed to trigger </w:t>
        </w:r>
      </w:ins>
      <w:ins w:id="153" w:author="NEC" w:date="2025-08-08T21:39:00Z">
        <w:r w:rsidRPr="00F873C5">
          <w:rPr>
            <w:rFonts w:eastAsia="ＭＳ 明朝"/>
            <w:lang w:eastAsia="ja-JP"/>
          </w:rPr>
          <w:t xml:space="preserve">RLC Polling </w:t>
        </w:r>
        <w:r>
          <w:rPr>
            <w:rFonts w:eastAsia="ＭＳ 明朝" w:hint="eastAsia"/>
            <w:lang w:eastAsia="ja-JP"/>
          </w:rPr>
          <w:t xml:space="preserve">for timely RLC </w:t>
        </w:r>
      </w:ins>
      <w:ins w:id="154" w:author="NEC" w:date="2025-08-08T21:40:00Z">
        <w:r>
          <w:rPr>
            <w:rFonts w:eastAsia="ＭＳ 明朝" w:hint="eastAsia"/>
            <w:lang w:eastAsia="ja-JP"/>
          </w:rPr>
          <w:t>re-</w:t>
        </w:r>
      </w:ins>
      <w:ins w:id="155" w:author="NEC" w:date="2025-08-08T21:39:00Z">
        <w:r>
          <w:rPr>
            <w:rFonts w:eastAsia="ＭＳ 明朝" w:hint="eastAsia"/>
            <w:lang w:eastAsia="ja-JP"/>
          </w:rPr>
          <w:t>transmission.</w:t>
        </w:r>
      </w:ins>
    </w:p>
    <w:p w14:paraId="44A9691E" w14:textId="77777777" w:rsidR="00390A3B" w:rsidRPr="00C8455D" w:rsidRDefault="00390A3B" w:rsidP="00390A3B">
      <w:pPr>
        <w:pStyle w:val="B1"/>
        <w:rPr>
          <w:rFonts w:eastAsia="ＭＳ 明朝"/>
          <w:lang w:eastAsia="ja-JP"/>
          <w:rPrChange w:id="156" w:author="NEC" w:date="2025-08-08T21:32:00Z">
            <w:rPr/>
          </w:rPrChange>
        </w:rPr>
      </w:pPr>
      <w:ins w:id="157" w:author="NEC" w:date="2025-08-08T21:32:00Z">
        <w:r w:rsidRPr="00C84766">
          <w:t>-</w:t>
        </w:r>
        <w:r w:rsidRPr="00C84766">
          <w:tab/>
        </w:r>
      </w:ins>
      <w:ins w:id="158" w:author="NEC" w:date="2025-08-08T21:40:00Z">
        <w:r w:rsidRPr="00C84766">
          <w:t xml:space="preserve">Information of NR PDCP PDUs that were </w:t>
        </w:r>
        <w:r>
          <w:rPr>
            <w:rFonts w:eastAsia="ＭＳ 明朝" w:hint="eastAsia"/>
            <w:lang w:eastAsia="ja-JP"/>
          </w:rPr>
          <w:t xml:space="preserve">needed to trigger </w:t>
        </w:r>
        <w:r w:rsidRPr="00F873C5">
          <w:rPr>
            <w:rFonts w:eastAsia="ＭＳ 明朝"/>
            <w:lang w:eastAsia="ja-JP"/>
          </w:rPr>
          <w:t xml:space="preserve">RLC </w:t>
        </w:r>
        <w:r>
          <w:rPr>
            <w:rFonts w:eastAsia="ＭＳ 明朝" w:hint="eastAsia"/>
            <w:lang w:eastAsia="ja-JP"/>
          </w:rPr>
          <w:t>re-transmission</w:t>
        </w:r>
        <w:r w:rsidRPr="00F873C5">
          <w:rPr>
            <w:rFonts w:eastAsia="ＭＳ 明朝"/>
            <w:lang w:eastAsia="ja-JP"/>
          </w:rPr>
          <w:t xml:space="preserve"> </w:t>
        </w:r>
        <w:r>
          <w:rPr>
            <w:rFonts w:eastAsia="ＭＳ 明朝" w:hint="eastAsia"/>
            <w:lang w:eastAsia="ja-JP"/>
          </w:rPr>
          <w:t>for timely RLC re-transmission.</w:t>
        </w:r>
      </w:ins>
    </w:p>
    <w:p w14:paraId="32326E4E" w14:textId="77777777" w:rsidR="00390A3B" w:rsidRPr="008B748A" w:rsidRDefault="00390A3B" w:rsidP="00390A3B">
      <w:pPr>
        <w:jc w:val="center"/>
        <w:rPr>
          <w:b/>
          <w:bCs/>
        </w:rPr>
      </w:pPr>
      <w:r w:rsidRPr="008B748A">
        <w:rPr>
          <w:rFonts w:hint="eastAsia"/>
          <w:b/>
          <w:bCs/>
          <w:i/>
          <w:iCs/>
          <w:color w:val="FF0000"/>
          <w:highlight w:val="yellow"/>
          <w:lang w:eastAsia="zh-CN"/>
        </w:rPr>
        <w:t>&lt;&lt;&lt;&lt;&lt;&lt;&lt;&lt;&lt;unaffected text is skipped&gt;&gt;&gt;&gt;&gt;&gt;&gt;&gt;&gt;</w:t>
      </w:r>
    </w:p>
    <w:p w14:paraId="53BE67F9" w14:textId="77777777" w:rsidR="00390A3B" w:rsidRPr="008B748A" w:rsidRDefault="00390A3B" w:rsidP="00390A3B">
      <w:pPr>
        <w:rPr>
          <w:color w:val="FF0000"/>
          <w:lang w:eastAsia="zh-CN"/>
        </w:rPr>
      </w:pPr>
    </w:p>
    <w:p w14:paraId="4AA799CB" w14:textId="77777777" w:rsidR="00390A3B" w:rsidRPr="008B748A" w:rsidRDefault="00390A3B" w:rsidP="00390A3B">
      <w:pPr>
        <w:jc w:val="center"/>
        <w:rPr>
          <w:b/>
          <w:bCs/>
        </w:rPr>
      </w:pPr>
      <w:r w:rsidRPr="008B748A">
        <w:rPr>
          <w:rFonts w:hint="eastAsia"/>
          <w:b/>
          <w:bCs/>
          <w:i/>
          <w:iCs/>
          <w:color w:val="FF0000"/>
          <w:highlight w:val="yellow"/>
          <w:lang w:eastAsia="zh-CN"/>
        </w:rPr>
        <w:t>&lt;&lt;&lt;&lt;&lt;&lt;&lt;&lt;&lt;</w:t>
      </w:r>
      <w:r>
        <w:rPr>
          <w:rFonts w:hint="eastAsia"/>
          <w:b/>
          <w:bCs/>
          <w:i/>
          <w:iCs/>
          <w:color w:val="FF0000"/>
          <w:highlight w:val="yellow"/>
          <w:lang w:eastAsia="zh-CN"/>
        </w:rPr>
        <w:t xml:space="preserve">&lt;&lt;&lt;&lt;&lt;&lt;Next </w:t>
      </w:r>
      <w:r>
        <w:rPr>
          <w:b/>
          <w:bCs/>
          <w:i/>
          <w:iCs/>
          <w:color w:val="FF0000"/>
          <w:highlight w:val="yellow"/>
          <w:lang w:eastAsia="zh-CN"/>
        </w:rPr>
        <w:t>Change</w:t>
      </w:r>
      <w:r>
        <w:rPr>
          <w:rFonts w:hint="eastAsia"/>
          <w:b/>
          <w:bCs/>
          <w:i/>
          <w:iCs/>
          <w:color w:val="FF0000"/>
          <w:highlight w:val="yellow"/>
          <w:lang w:eastAsia="zh-CN"/>
        </w:rPr>
        <w:t>&gt;&gt;&gt;&gt;</w:t>
      </w:r>
      <w:r w:rsidRPr="008B748A">
        <w:rPr>
          <w:rFonts w:hint="eastAsia"/>
          <w:b/>
          <w:bCs/>
          <w:i/>
          <w:iCs/>
          <w:color w:val="FF0000"/>
          <w:highlight w:val="yellow"/>
          <w:lang w:eastAsia="zh-CN"/>
        </w:rPr>
        <w:t>&gt;&gt;&gt;&gt;&gt;&gt;&gt;&gt;</w:t>
      </w:r>
    </w:p>
    <w:p w14:paraId="1AC3CE86" w14:textId="77777777" w:rsidR="00390A3B" w:rsidRPr="00025CED" w:rsidRDefault="00390A3B" w:rsidP="00390A3B">
      <w:pPr>
        <w:keepNext/>
        <w:keepLines/>
        <w:spacing w:before="120" w:line="259" w:lineRule="auto"/>
        <w:ind w:left="1418" w:hanging="1418"/>
        <w:outlineLvl w:val="3"/>
        <w:rPr>
          <w:rFonts w:ascii="Arial" w:eastAsia="SimSun" w:hAnsi="Arial"/>
          <w:sz w:val="24"/>
        </w:rPr>
      </w:pPr>
      <w:bookmarkStart w:id="159" w:name="_Toc170749866"/>
      <w:bookmarkStart w:id="160" w:name="_Toc13919465"/>
      <w:bookmarkStart w:id="161" w:name="_Toc64447472"/>
      <w:bookmarkStart w:id="162" w:name="_Toc112762063"/>
      <w:bookmarkStart w:id="163" w:name="_Toc98405659"/>
      <w:bookmarkStart w:id="164" w:name="_Toc36556051"/>
      <w:bookmarkStart w:id="165" w:name="_Toc45832993"/>
      <w:r w:rsidRPr="00025CED">
        <w:rPr>
          <w:rFonts w:ascii="Arial" w:eastAsia="SimSun" w:hAnsi="Arial"/>
          <w:sz w:val="24"/>
        </w:rPr>
        <w:lastRenderedPageBreak/>
        <w:t>5.5.2.1</w:t>
      </w:r>
      <w:r w:rsidRPr="00025CED">
        <w:rPr>
          <w:rFonts w:ascii="Arial" w:eastAsia="SimSun" w:hAnsi="Arial"/>
          <w:sz w:val="24"/>
        </w:rPr>
        <w:tab/>
        <w:t xml:space="preserve">DL </w:t>
      </w:r>
      <w:r w:rsidRPr="00025CED">
        <w:rPr>
          <w:rFonts w:ascii="Arial" w:eastAsia="SimSun" w:hAnsi="Arial"/>
          <w:sz w:val="24"/>
          <w:lang w:eastAsia="zh-CN"/>
        </w:rPr>
        <w:t>USER DATA</w:t>
      </w:r>
      <w:r w:rsidRPr="00025CED">
        <w:rPr>
          <w:rFonts w:ascii="Arial" w:eastAsia="SimSun" w:hAnsi="Arial"/>
          <w:sz w:val="24"/>
        </w:rPr>
        <w:t xml:space="preserve"> (PDU Type 0)</w:t>
      </w:r>
      <w:bookmarkEnd w:id="159"/>
      <w:bookmarkEnd w:id="160"/>
      <w:bookmarkEnd w:id="161"/>
      <w:bookmarkEnd w:id="162"/>
      <w:bookmarkEnd w:id="163"/>
      <w:bookmarkEnd w:id="164"/>
      <w:bookmarkEnd w:id="165"/>
    </w:p>
    <w:p w14:paraId="64D6B2FC" w14:textId="77777777" w:rsidR="00390A3B" w:rsidRPr="00025CED" w:rsidRDefault="00390A3B" w:rsidP="00390A3B">
      <w:pPr>
        <w:spacing w:line="259" w:lineRule="auto"/>
        <w:rPr>
          <w:rFonts w:eastAsia="SimSun"/>
        </w:rPr>
      </w:pPr>
      <w:r w:rsidRPr="00025CED">
        <w:rPr>
          <w:rFonts w:eastAsia="SimSun"/>
        </w:rPr>
        <w:t>This frame format is defined e.g. to allow the corresponding node to detect lost NR-U packets and may be associated with the transfer of a Downlink PDCP PDU.</w:t>
      </w:r>
    </w:p>
    <w:p w14:paraId="1B9D5241" w14:textId="77777777" w:rsidR="00390A3B" w:rsidRPr="00025CED" w:rsidRDefault="00390A3B" w:rsidP="00390A3B">
      <w:pPr>
        <w:spacing w:line="259" w:lineRule="auto"/>
        <w:rPr>
          <w:rFonts w:eastAsia="SimSun"/>
        </w:rPr>
      </w:pPr>
      <w:r w:rsidRPr="00025CED">
        <w:rPr>
          <w:rFonts w:eastAsia="SimSun"/>
        </w:rPr>
        <w:t>The following shows the respective DL USER DATA</w:t>
      </w:r>
      <w:r w:rsidRPr="00025CED">
        <w:rPr>
          <w:rFonts w:eastAsia="SimSun"/>
          <w:lang w:eastAsia="zh-CN"/>
        </w:rPr>
        <w:t xml:space="preserve"> </w:t>
      </w:r>
      <w:r w:rsidRPr="00025CED">
        <w:rPr>
          <w:rFonts w:eastAsia="SimSun"/>
        </w:rPr>
        <w:t>frame.</w:t>
      </w:r>
    </w:p>
    <w:p w14:paraId="7D693FE2" w14:textId="77777777" w:rsidR="00390A3B" w:rsidRPr="00025CED" w:rsidRDefault="00390A3B" w:rsidP="00390A3B">
      <w:pPr>
        <w:keepLines/>
        <w:spacing w:line="259" w:lineRule="auto"/>
        <w:ind w:left="1135" w:hanging="851"/>
        <w:rPr>
          <w:rFonts w:eastAsia="SimSun"/>
        </w:rPr>
      </w:pPr>
      <w:r w:rsidRPr="00025CED">
        <w:rPr>
          <w:rFonts w:eastAsia="SimSun"/>
        </w:rPr>
        <w:t>NOTE 1:</w:t>
      </w:r>
      <w:r w:rsidRPr="00025CED">
        <w:rPr>
          <w:rFonts w:eastAsia="SimSun"/>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0"/>
        <w:gridCol w:w="11"/>
        <w:gridCol w:w="735"/>
        <w:gridCol w:w="25"/>
        <w:gridCol w:w="21"/>
        <w:gridCol w:w="751"/>
        <w:gridCol w:w="30"/>
        <w:gridCol w:w="738"/>
        <w:gridCol w:w="43"/>
        <w:gridCol w:w="756"/>
        <w:gridCol w:w="25"/>
        <w:gridCol w:w="774"/>
        <w:gridCol w:w="8"/>
        <w:gridCol w:w="782"/>
        <w:gridCol w:w="9"/>
        <w:gridCol w:w="773"/>
        <w:gridCol w:w="1429"/>
      </w:tblGrid>
      <w:tr w:rsidR="00390A3B" w:rsidRPr="00025CED" w14:paraId="1A7427C5" w14:textId="77777777" w:rsidTr="003768C4">
        <w:trPr>
          <w:cantSplit/>
        </w:trPr>
        <w:tc>
          <w:tcPr>
            <w:tcW w:w="6251" w:type="dxa"/>
            <w:gridSpan w:val="16"/>
            <w:tcBorders>
              <w:top w:val="single" w:sz="4" w:space="0" w:color="auto"/>
              <w:left w:val="single" w:sz="4" w:space="0" w:color="auto"/>
              <w:right w:val="nil"/>
            </w:tcBorders>
            <w:shd w:val="clear" w:color="auto" w:fill="D9D9D9"/>
          </w:tcPr>
          <w:p w14:paraId="49C4AAC0"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8D76616"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Number of Octets</w:t>
            </w:r>
          </w:p>
        </w:tc>
      </w:tr>
      <w:tr w:rsidR="00390A3B" w:rsidRPr="00025CED" w14:paraId="53F32C1A" w14:textId="77777777" w:rsidTr="003768C4">
        <w:trPr>
          <w:cantSplit/>
        </w:trPr>
        <w:tc>
          <w:tcPr>
            <w:tcW w:w="770" w:type="dxa"/>
            <w:tcBorders>
              <w:left w:val="single" w:sz="4" w:space="0" w:color="auto"/>
              <w:bottom w:val="single" w:sz="18" w:space="0" w:color="auto"/>
            </w:tcBorders>
            <w:shd w:val="clear" w:color="auto" w:fill="D9D9D9"/>
          </w:tcPr>
          <w:p w14:paraId="752678DF"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7</w:t>
            </w:r>
          </w:p>
        </w:tc>
        <w:tc>
          <w:tcPr>
            <w:tcW w:w="746" w:type="dxa"/>
            <w:gridSpan w:val="2"/>
            <w:tcBorders>
              <w:bottom w:val="single" w:sz="18" w:space="0" w:color="auto"/>
            </w:tcBorders>
            <w:shd w:val="clear" w:color="auto" w:fill="D9D9D9"/>
          </w:tcPr>
          <w:p w14:paraId="5FF7E7B7"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6</w:t>
            </w:r>
          </w:p>
        </w:tc>
        <w:tc>
          <w:tcPr>
            <w:tcW w:w="797" w:type="dxa"/>
            <w:gridSpan w:val="3"/>
            <w:tcBorders>
              <w:bottom w:val="single" w:sz="18" w:space="0" w:color="auto"/>
            </w:tcBorders>
            <w:shd w:val="clear" w:color="auto" w:fill="D9D9D9"/>
          </w:tcPr>
          <w:p w14:paraId="4481361D"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5</w:t>
            </w:r>
          </w:p>
        </w:tc>
        <w:tc>
          <w:tcPr>
            <w:tcW w:w="768" w:type="dxa"/>
            <w:gridSpan w:val="2"/>
            <w:tcBorders>
              <w:bottom w:val="single" w:sz="18" w:space="0" w:color="auto"/>
            </w:tcBorders>
            <w:shd w:val="clear" w:color="auto" w:fill="D9D9D9"/>
          </w:tcPr>
          <w:p w14:paraId="2C05E030"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4</w:t>
            </w:r>
          </w:p>
        </w:tc>
        <w:tc>
          <w:tcPr>
            <w:tcW w:w="799" w:type="dxa"/>
            <w:gridSpan w:val="2"/>
            <w:tcBorders>
              <w:bottom w:val="single" w:sz="18" w:space="0" w:color="auto"/>
            </w:tcBorders>
            <w:shd w:val="clear" w:color="auto" w:fill="D9D9D9"/>
          </w:tcPr>
          <w:p w14:paraId="78764942"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3</w:t>
            </w:r>
          </w:p>
        </w:tc>
        <w:tc>
          <w:tcPr>
            <w:tcW w:w="799" w:type="dxa"/>
            <w:gridSpan w:val="2"/>
            <w:tcBorders>
              <w:bottom w:val="single" w:sz="18" w:space="0" w:color="auto"/>
            </w:tcBorders>
            <w:shd w:val="clear" w:color="auto" w:fill="D9D9D9"/>
          </w:tcPr>
          <w:p w14:paraId="6CE54F2D"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2</w:t>
            </w:r>
          </w:p>
        </w:tc>
        <w:tc>
          <w:tcPr>
            <w:tcW w:w="799" w:type="dxa"/>
            <w:gridSpan w:val="3"/>
            <w:tcBorders>
              <w:bottom w:val="single" w:sz="18" w:space="0" w:color="auto"/>
            </w:tcBorders>
            <w:shd w:val="clear" w:color="auto" w:fill="D9D9D9"/>
          </w:tcPr>
          <w:p w14:paraId="341B6843"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1</w:t>
            </w:r>
          </w:p>
        </w:tc>
        <w:tc>
          <w:tcPr>
            <w:tcW w:w="773" w:type="dxa"/>
            <w:tcBorders>
              <w:bottom w:val="single" w:sz="18" w:space="0" w:color="auto"/>
              <w:right w:val="nil"/>
            </w:tcBorders>
            <w:shd w:val="clear" w:color="auto" w:fill="D9D9D9"/>
          </w:tcPr>
          <w:p w14:paraId="1A7B9002" w14:textId="77777777" w:rsidR="00390A3B" w:rsidRPr="00025CED" w:rsidRDefault="00390A3B" w:rsidP="003768C4">
            <w:pPr>
              <w:spacing w:before="120" w:line="259" w:lineRule="auto"/>
              <w:jc w:val="center"/>
              <w:rPr>
                <w:rFonts w:ascii="Arial" w:eastAsia="SimSun" w:hAnsi="Arial" w:cs="Arial"/>
                <w:sz w:val="18"/>
                <w:szCs w:val="18"/>
              </w:rPr>
            </w:pPr>
            <w:r w:rsidRPr="00025CED">
              <w:rPr>
                <w:rFonts w:ascii="Arial" w:eastAsia="SimSun"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11506303" w14:textId="77777777" w:rsidR="00390A3B" w:rsidRPr="00025CED" w:rsidRDefault="00390A3B" w:rsidP="003768C4">
            <w:pPr>
              <w:spacing w:before="120" w:line="259" w:lineRule="auto"/>
              <w:jc w:val="center"/>
              <w:rPr>
                <w:rFonts w:ascii="Arial" w:eastAsia="SimSun" w:hAnsi="Arial" w:cs="Arial"/>
                <w:sz w:val="18"/>
                <w:szCs w:val="18"/>
              </w:rPr>
            </w:pPr>
          </w:p>
        </w:tc>
      </w:tr>
      <w:tr w:rsidR="00390A3B" w:rsidRPr="00025CED" w14:paraId="26626462" w14:textId="77777777" w:rsidTr="003768C4">
        <w:trPr>
          <w:cantSplit/>
          <w:trHeight w:val="538"/>
        </w:trPr>
        <w:tc>
          <w:tcPr>
            <w:tcW w:w="3081" w:type="dxa"/>
            <w:gridSpan w:val="8"/>
            <w:tcBorders>
              <w:top w:val="single" w:sz="18" w:space="0" w:color="auto"/>
              <w:left w:val="single" w:sz="18" w:space="0" w:color="auto"/>
              <w:bottom w:val="single" w:sz="2" w:space="0" w:color="auto"/>
              <w:right w:val="single" w:sz="8" w:space="0" w:color="auto"/>
            </w:tcBorders>
          </w:tcPr>
          <w:p w14:paraId="32EFBC42"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PDU Type (=</w:t>
            </w:r>
            <w:r w:rsidRPr="00025CED">
              <w:rPr>
                <w:rFonts w:ascii="Arial" w:eastAsia="SimSun" w:hAnsi="Arial"/>
                <w:sz w:val="18"/>
                <w:lang w:eastAsia="zh-CN"/>
              </w:rPr>
              <w:t>0</w:t>
            </w:r>
            <w:r w:rsidRPr="00025CED">
              <w:rPr>
                <w:rFonts w:ascii="Arial" w:eastAsia="SimSun" w:hAnsi="Arial"/>
                <w:sz w:val="18"/>
              </w:rPr>
              <w:t>)</w:t>
            </w:r>
          </w:p>
        </w:tc>
        <w:tc>
          <w:tcPr>
            <w:tcW w:w="799" w:type="dxa"/>
            <w:gridSpan w:val="2"/>
            <w:tcBorders>
              <w:top w:val="single" w:sz="18" w:space="0" w:color="auto"/>
              <w:left w:val="single" w:sz="6" w:space="0" w:color="auto"/>
              <w:bottom w:val="single" w:sz="2" w:space="0" w:color="auto"/>
              <w:right w:val="single" w:sz="6" w:space="0" w:color="auto"/>
            </w:tcBorders>
          </w:tcPr>
          <w:p w14:paraId="32160F83"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lang w:val="en-US" w:eastAsia="zh-CN"/>
              </w:rPr>
              <w:t xml:space="preserve">Spare </w:t>
            </w:r>
          </w:p>
        </w:tc>
        <w:tc>
          <w:tcPr>
            <w:tcW w:w="799" w:type="dxa"/>
            <w:gridSpan w:val="2"/>
            <w:tcBorders>
              <w:top w:val="single" w:sz="18" w:space="0" w:color="auto"/>
              <w:left w:val="single" w:sz="6" w:space="0" w:color="auto"/>
              <w:bottom w:val="single" w:sz="2" w:space="0" w:color="auto"/>
              <w:right w:val="single" w:sz="6" w:space="0" w:color="auto"/>
            </w:tcBorders>
          </w:tcPr>
          <w:p w14:paraId="135DDEC6"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6"/>
                <w:szCs w:val="16"/>
              </w:rPr>
              <w:t>DL Discard Blocks</w:t>
            </w:r>
          </w:p>
        </w:tc>
        <w:tc>
          <w:tcPr>
            <w:tcW w:w="799" w:type="dxa"/>
            <w:gridSpan w:val="3"/>
            <w:tcBorders>
              <w:top w:val="single" w:sz="18" w:space="0" w:color="auto"/>
              <w:left w:val="single" w:sz="6" w:space="0" w:color="auto"/>
              <w:bottom w:val="single" w:sz="2" w:space="0" w:color="auto"/>
              <w:right w:val="single" w:sz="8" w:space="0" w:color="auto"/>
            </w:tcBorders>
          </w:tcPr>
          <w:p w14:paraId="1337FEAA"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DL Flush</w:t>
            </w:r>
          </w:p>
        </w:tc>
        <w:tc>
          <w:tcPr>
            <w:tcW w:w="773" w:type="dxa"/>
            <w:tcBorders>
              <w:top w:val="single" w:sz="18" w:space="0" w:color="auto"/>
              <w:left w:val="single" w:sz="8" w:space="0" w:color="auto"/>
              <w:bottom w:val="single" w:sz="2" w:space="0" w:color="auto"/>
              <w:right w:val="single" w:sz="18" w:space="0" w:color="auto"/>
            </w:tcBorders>
          </w:tcPr>
          <w:p w14:paraId="66318417"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Report polling</w:t>
            </w:r>
          </w:p>
        </w:tc>
        <w:tc>
          <w:tcPr>
            <w:tcW w:w="1429" w:type="dxa"/>
            <w:tcBorders>
              <w:top w:val="single" w:sz="4" w:space="0" w:color="auto"/>
              <w:left w:val="nil"/>
              <w:bottom w:val="single" w:sz="4" w:space="0" w:color="auto"/>
            </w:tcBorders>
          </w:tcPr>
          <w:p w14:paraId="14A55960"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1</w:t>
            </w:r>
          </w:p>
        </w:tc>
      </w:tr>
      <w:tr w:rsidR="00390A3B" w:rsidRPr="00025CED" w14:paraId="3D3107EE" w14:textId="77777777" w:rsidTr="003768C4">
        <w:trPr>
          <w:cantSplit/>
          <w:trHeight w:val="538"/>
        </w:trPr>
        <w:tc>
          <w:tcPr>
            <w:tcW w:w="770" w:type="dxa"/>
            <w:tcBorders>
              <w:top w:val="single" w:sz="2" w:space="0" w:color="auto"/>
              <w:left w:val="single" w:sz="18" w:space="0" w:color="auto"/>
              <w:bottom w:val="single" w:sz="6" w:space="0" w:color="auto"/>
              <w:right w:val="single" w:sz="4" w:space="0" w:color="auto"/>
            </w:tcBorders>
          </w:tcPr>
          <w:p w14:paraId="27B1D965" w14:textId="77777777" w:rsidR="00390A3B" w:rsidRDefault="00390A3B" w:rsidP="003768C4">
            <w:pPr>
              <w:keepNext/>
              <w:keepLines/>
              <w:spacing w:after="0" w:line="259" w:lineRule="auto"/>
              <w:jc w:val="center"/>
              <w:rPr>
                <w:ins w:id="166" w:author="NEC" w:date="2025-08-14T19:24:00Z"/>
                <w:rFonts w:ascii="Arial" w:eastAsia="ＭＳ 明朝" w:hAnsi="Arial"/>
                <w:sz w:val="18"/>
                <w:lang w:val="en-US" w:eastAsia="ja-JP"/>
              </w:rPr>
            </w:pPr>
            <w:del w:id="167" w:author="NEC" w:date="2025-08-14T17:52:00Z">
              <w:r w:rsidRPr="00025CED" w:rsidDel="006616D3">
                <w:rPr>
                  <w:rFonts w:ascii="Arial" w:eastAsia="SimSun" w:hAnsi="Arial" w:hint="eastAsia"/>
                  <w:sz w:val="18"/>
                  <w:lang w:val="en-US" w:eastAsia="zh-CN"/>
                </w:rPr>
                <w:delText>Spare</w:delText>
              </w:r>
            </w:del>
          </w:p>
          <w:p w14:paraId="6CEDD0B4" w14:textId="77777777" w:rsidR="00390A3B" w:rsidRPr="006616D3" w:rsidRDefault="00390A3B" w:rsidP="003768C4">
            <w:pPr>
              <w:keepNext/>
              <w:keepLines/>
              <w:spacing w:after="0" w:line="259" w:lineRule="auto"/>
              <w:jc w:val="center"/>
              <w:rPr>
                <w:rFonts w:ascii="Arial" w:eastAsia="ＭＳ 明朝" w:hAnsi="Arial"/>
                <w:sz w:val="18"/>
                <w:lang w:eastAsia="ja-JP"/>
              </w:rPr>
            </w:pPr>
            <w:ins w:id="168" w:author="NEC" w:date="2025-08-15T06:30:00Z">
              <w:r w:rsidRPr="00603125">
                <w:rPr>
                  <w:rFonts w:ascii="Arial" w:eastAsia="ＭＳ 明朝" w:hAnsi="Arial"/>
                  <w:sz w:val="18"/>
                  <w:lang w:val="en-US" w:eastAsia="ja-JP"/>
                </w:rPr>
                <w:t>New IE Flag</w:t>
              </w:r>
            </w:ins>
            <w:ins w:id="169" w:author="NEC" w:date="2025-08-15T06:33:00Z">
              <w:r>
                <w:rPr>
                  <w:rFonts w:ascii="Arial" w:eastAsia="ＭＳ 明朝" w:hAnsi="Arial" w:hint="eastAsia"/>
                  <w:sz w:val="18"/>
                  <w:lang w:val="en-US" w:eastAsia="ja-JP"/>
                </w:rPr>
                <w:t>s</w:t>
              </w:r>
            </w:ins>
          </w:p>
        </w:tc>
        <w:tc>
          <w:tcPr>
            <w:tcW w:w="771" w:type="dxa"/>
            <w:gridSpan w:val="3"/>
            <w:tcBorders>
              <w:top w:val="single" w:sz="2" w:space="0" w:color="auto"/>
              <w:left w:val="single" w:sz="4" w:space="0" w:color="auto"/>
              <w:bottom w:val="single" w:sz="6" w:space="0" w:color="auto"/>
              <w:right w:val="single" w:sz="4" w:space="0" w:color="auto"/>
            </w:tcBorders>
          </w:tcPr>
          <w:p w14:paraId="7A6C817F" w14:textId="77777777" w:rsidR="00390A3B" w:rsidRPr="00025CED" w:rsidRDefault="00390A3B" w:rsidP="003768C4">
            <w:pPr>
              <w:keepNext/>
              <w:keepLines/>
              <w:spacing w:after="0" w:line="259" w:lineRule="auto"/>
              <w:jc w:val="center"/>
              <w:rPr>
                <w:rFonts w:ascii="Arial" w:eastAsia="SimSun" w:hAnsi="Arial"/>
                <w:sz w:val="18"/>
              </w:rPr>
            </w:pPr>
            <w:ins w:id="170" w:author="Rapporteur" w:date="2025-04-25T11:20:00Z">
              <w:r w:rsidRPr="00025CED">
                <w:rPr>
                  <w:rFonts w:ascii="Arial" w:eastAsia="SimSun" w:hAnsi="Arial"/>
                  <w:sz w:val="18"/>
                </w:rPr>
                <w:t>BSSI</w:t>
              </w:r>
            </w:ins>
          </w:p>
        </w:tc>
        <w:tc>
          <w:tcPr>
            <w:tcW w:w="772" w:type="dxa"/>
            <w:gridSpan w:val="2"/>
            <w:tcBorders>
              <w:top w:val="single" w:sz="2" w:space="0" w:color="auto"/>
              <w:left w:val="single" w:sz="4" w:space="0" w:color="auto"/>
              <w:bottom w:val="single" w:sz="6" w:space="0" w:color="auto"/>
              <w:right w:val="single" w:sz="4" w:space="0" w:color="auto"/>
            </w:tcBorders>
          </w:tcPr>
          <w:p w14:paraId="2FB0EBEF" w14:textId="77777777" w:rsidR="00390A3B" w:rsidRPr="00025CED" w:rsidRDefault="00390A3B" w:rsidP="003768C4">
            <w:pPr>
              <w:keepNext/>
              <w:keepLines/>
              <w:spacing w:after="0" w:line="259" w:lineRule="auto"/>
              <w:jc w:val="center"/>
              <w:rPr>
                <w:rFonts w:ascii="Arial" w:eastAsia="SimSun" w:hAnsi="Arial"/>
                <w:sz w:val="18"/>
              </w:rPr>
            </w:pPr>
            <w:ins w:id="171" w:author="Rapporteur" w:date="2025-04-25T11:20:00Z">
              <w:r w:rsidRPr="00025CED">
                <w:rPr>
                  <w:rFonts w:ascii="Arial" w:eastAsia="SimSun" w:hAnsi="Arial"/>
                  <w:sz w:val="18"/>
                </w:rPr>
                <w:t>TTNBI</w:t>
              </w:r>
            </w:ins>
          </w:p>
        </w:tc>
        <w:tc>
          <w:tcPr>
            <w:tcW w:w="768" w:type="dxa"/>
            <w:gridSpan w:val="2"/>
            <w:tcBorders>
              <w:top w:val="single" w:sz="2" w:space="0" w:color="auto"/>
              <w:left w:val="single" w:sz="4" w:space="0" w:color="auto"/>
              <w:bottom w:val="single" w:sz="6" w:space="0" w:color="auto"/>
              <w:right w:val="single" w:sz="4" w:space="0" w:color="auto"/>
            </w:tcBorders>
          </w:tcPr>
          <w:p w14:paraId="315800F9"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cs="Arial"/>
                <w:sz w:val="18"/>
                <w:szCs w:val="18"/>
              </w:rPr>
              <w:t xml:space="preserve">Request </w:t>
            </w:r>
            <w:proofErr w:type="spellStart"/>
            <w:r w:rsidRPr="00025CED">
              <w:rPr>
                <w:rFonts w:ascii="Arial" w:eastAsia="SimSun" w:hAnsi="Arial" w:cs="Arial"/>
                <w:sz w:val="18"/>
                <w:szCs w:val="18"/>
              </w:rPr>
              <w:t>OutofSeq</w:t>
            </w:r>
            <w:proofErr w:type="spellEnd"/>
            <w:r w:rsidRPr="00025CED">
              <w:rPr>
                <w:rFonts w:ascii="Arial" w:eastAsia="SimSun" w:hAnsi="Arial" w:cs="Arial"/>
                <w:sz w:val="18"/>
                <w:szCs w:val="18"/>
              </w:rPr>
              <w:t xml:space="preserve"> Report</w:t>
            </w:r>
          </w:p>
        </w:tc>
        <w:tc>
          <w:tcPr>
            <w:tcW w:w="799" w:type="dxa"/>
            <w:gridSpan w:val="2"/>
            <w:tcBorders>
              <w:top w:val="single" w:sz="4" w:space="0" w:color="auto"/>
              <w:left w:val="single" w:sz="4" w:space="0" w:color="auto"/>
              <w:bottom w:val="single" w:sz="4" w:space="0" w:color="auto"/>
              <w:right w:val="single" w:sz="4" w:space="0" w:color="auto"/>
            </w:tcBorders>
          </w:tcPr>
          <w:p w14:paraId="182A1F6F" w14:textId="77777777" w:rsidR="00390A3B" w:rsidRPr="00025CED" w:rsidRDefault="00390A3B" w:rsidP="003768C4">
            <w:pPr>
              <w:keepNext/>
              <w:keepLines/>
              <w:spacing w:after="0" w:line="259" w:lineRule="auto"/>
              <w:jc w:val="center"/>
              <w:rPr>
                <w:rFonts w:ascii="Arial" w:eastAsia="SimSun" w:hAnsi="Arial"/>
                <w:sz w:val="18"/>
              </w:rPr>
            </w:pPr>
            <w:bookmarkStart w:id="172" w:name="OLE_LINK23"/>
            <w:r w:rsidRPr="00025CED">
              <w:rPr>
                <w:rFonts w:ascii="Arial" w:eastAsia="SimSun" w:hAnsi="Arial" w:cs="Arial"/>
                <w:sz w:val="18"/>
                <w:szCs w:val="18"/>
              </w:rPr>
              <w:t>Report Delivered</w:t>
            </w:r>
            <w:bookmarkEnd w:id="172"/>
          </w:p>
        </w:tc>
        <w:tc>
          <w:tcPr>
            <w:tcW w:w="799" w:type="dxa"/>
            <w:gridSpan w:val="2"/>
            <w:tcBorders>
              <w:top w:val="single" w:sz="4" w:space="0" w:color="auto"/>
              <w:left w:val="single" w:sz="4" w:space="0" w:color="auto"/>
              <w:bottom w:val="single" w:sz="4" w:space="0" w:color="auto"/>
              <w:right w:val="single" w:sz="4" w:space="0" w:color="auto"/>
            </w:tcBorders>
          </w:tcPr>
          <w:p w14:paraId="2304AA09"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User data existence flag</w:t>
            </w:r>
          </w:p>
        </w:tc>
        <w:tc>
          <w:tcPr>
            <w:tcW w:w="799" w:type="dxa"/>
            <w:gridSpan w:val="3"/>
            <w:tcBorders>
              <w:top w:val="single" w:sz="4" w:space="0" w:color="auto"/>
              <w:left w:val="single" w:sz="4" w:space="0" w:color="auto"/>
              <w:bottom w:val="single" w:sz="4" w:space="0" w:color="auto"/>
              <w:right w:val="single" w:sz="4" w:space="0" w:color="auto"/>
            </w:tcBorders>
          </w:tcPr>
          <w:p w14:paraId="04FBE467"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Assistance Info. Report Polling</w:t>
            </w:r>
            <w:r w:rsidRPr="00025CED">
              <w:rPr>
                <w:rFonts w:ascii="Arial" w:eastAsia="SimSun" w:hAnsi="Arial"/>
                <w:sz w:val="18"/>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4E7601AF"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cs="Arial"/>
                <w:sz w:val="18"/>
                <w:szCs w:val="18"/>
              </w:rPr>
              <w:t>Retransmission flag</w:t>
            </w:r>
          </w:p>
        </w:tc>
        <w:tc>
          <w:tcPr>
            <w:tcW w:w="1429" w:type="dxa"/>
            <w:tcBorders>
              <w:top w:val="single" w:sz="4" w:space="0" w:color="auto"/>
              <w:left w:val="nil"/>
              <w:bottom w:val="single" w:sz="4" w:space="0" w:color="auto"/>
            </w:tcBorders>
          </w:tcPr>
          <w:p w14:paraId="202B6E3E"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1</w:t>
            </w:r>
          </w:p>
        </w:tc>
      </w:tr>
      <w:tr w:rsidR="00390A3B" w:rsidRPr="00025CED" w14:paraId="500D5589" w14:textId="77777777" w:rsidTr="003768C4">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1D0A1346" w14:textId="77777777" w:rsidR="00390A3B" w:rsidRPr="00025CED" w:rsidRDefault="00390A3B" w:rsidP="003768C4">
            <w:pPr>
              <w:keepNext/>
              <w:keepLines/>
              <w:spacing w:after="0" w:line="259" w:lineRule="auto"/>
              <w:jc w:val="center"/>
              <w:rPr>
                <w:rFonts w:ascii="Arial" w:eastAsia="SimSun" w:hAnsi="Arial"/>
                <w:sz w:val="18"/>
                <w:lang w:eastAsia="zh-CN"/>
              </w:rPr>
            </w:pPr>
            <w:r w:rsidRPr="00025CED">
              <w:rPr>
                <w:rFonts w:ascii="Arial" w:eastAsia="SimSun" w:hAnsi="Arial"/>
                <w:sz w:val="18"/>
              </w:rPr>
              <w:t>NR-U Sequence Number</w:t>
            </w:r>
          </w:p>
        </w:tc>
        <w:tc>
          <w:tcPr>
            <w:tcW w:w="1429" w:type="dxa"/>
            <w:tcBorders>
              <w:left w:val="single" w:sz="18" w:space="0" w:color="auto"/>
            </w:tcBorders>
          </w:tcPr>
          <w:p w14:paraId="269227CB" w14:textId="77777777" w:rsidR="00390A3B" w:rsidRPr="00025CED" w:rsidRDefault="00390A3B" w:rsidP="003768C4">
            <w:pPr>
              <w:keepNext/>
              <w:keepLines/>
              <w:spacing w:after="0" w:line="259" w:lineRule="auto"/>
              <w:jc w:val="center"/>
              <w:rPr>
                <w:rFonts w:ascii="Arial" w:eastAsia="SimSun" w:hAnsi="Arial"/>
                <w:sz w:val="18"/>
                <w:lang w:eastAsia="zh-CN"/>
              </w:rPr>
            </w:pPr>
            <w:r w:rsidRPr="00025CED">
              <w:rPr>
                <w:rFonts w:ascii="Arial" w:eastAsia="SimSun" w:hAnsi="Arial"/>
                <w:sz w:val="18"/>
                <w:lang w:eastAsia="zh-CN"/>
              </w:rPr>
              <w:t>3</w:t>
            </w:r>
          </w:p>
        </w:tc>
      </w:tr>
      <w:tr w:rsidR="00390A3B" w:rsidRPr="00025CED" w14:paraId="136A8556" w14:textId="77777777" w:rsidTr="003768C4">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2A974ADA"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DL discard NR PDCP PDU SN</w:t>
            </w:r>
          </w:p>
        </w:tc>
        <w:tc>
          <w:tcPr>
            <w:tcW w:w="1429" w:type="dxa"/>
            <w:tcBorders>
              <w:left w:val="single" w:sz="18" w:space="0" w:color="auto"/>
            </w:tcBorders>
          </w:tcPr>
          <w:p w14:paraId="091F5E1F" w14:textId="77777777" w:rsidR="00390A3B" w:rsidRPr="00025CED" w:rsidRDefault="00390A3B" w:rsidP="003768C4">
            <w:pPr>
              <w:keepNext/>
              <w:keepLines/>
              <w:spacing w:after="0" w:line="259" w:lineRule="auto"/>
              <w:jc w:val="center"/>
              <w:rPr>
                <w:rFonts w:ascii="Arial" w:eastAsia="SimSun" w:hAnsi="Arial"/>
                <w:sz w:val="18"/>
                <w:lang w:eastAsia="zh-CN"/>
              </w:rPr>
            </w:pPr>
            <w:r w:rsidRPr="00025CED">
              <w:rPr>
                <w:rFonts w:ascii="Arial" w:eastAsia="SimSun" w:hAnsi="Arial"/>
                <w:sz w:val="18"/>
              </w:rPr>
              <w:t>0 or 3</w:t>
            </w:r>
          </w:p>
        </w:tc>
      </w:tr>
      <w:tr w:rsidR="00390A3B" w:rsidRPr="00025CED" w14:paraId="5E47EF35" w14:textId="77777777" w:rsidTr="003768C4">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7889DEF3"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DL discard Number of blocks</w:t>
            </w:r>
          </w:p>
        </w:tc>
        <w:tc>
          <w:tcPr>
            <w:tcW w:w="1429" w:type="dxa"/>
            <w:tcBorders>
              <w:top w:val="single" w:sz="4" w:space="0" w:color="auto"/>
              <w:left w:val="single" w:sz="18" w:space="0" w:color="auto"/>
              <w:bottom w:val="single" w:sz="4" w:space="0" w:color="auto"/>
            </w:tcBorders>
          </w:tcPr>
          <w:p w14:paraId="5C3AFEA5"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390A3B" w:rsidRPr="00025CED" w14:paraId="5ED2567F" w14:textId="77777777" w:rsidTr="003768C4">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8B0BA58"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DL discard NR PDCP PDU SN start (first block)</w:t>
            </w:r>
          </w:p>
        </w:tc>
        <w:tc>
          <w:tcPr>
            <w:tcW w:w="1429" w:type="dxa"/>
            <w:tcBorders>
              <w:top w:val="single" w:sz="4" w:space="0" w:color="auto"/>
              <w:left w:val="single" w:sz="18" w:space="0" w:color="auto"/>
              <w:bottom w:val="single" w:sz="4" w:space="0" w:color="auto"/>
            </w:tcBorders>
          </w:tcPr>
          <w:p w14:paraId="7EE97FA2"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0 or 3</w:t>
            </w:r>
          </w:p>
        </w:tc>
      </w:tr>
      <w:tr w:rsidR="00390A3B" w:rsidRPr="00025CED" w14:paraId="246D4CBC" w14:textId="77777777" w:rsidTr="003768C4">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64D2EA9"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Discarded Block size (first block)</w:t>
            </w:r>
          </w:p>
        </w:tc>
        <w:tc>
          <w:tcPr>
            <w:tcW w:w="1429" w:type="dxa"/>
            <w:tcBorders>
              <w:top w:val="single" w:sz="4" w:space="0" w:color="auto"/>
              <w:left w:val="single" w:sz="18" w:space="0" w:color="auto"/>
              <w:bottom w:val="single" w:sz="4" w:space="0" w:color="auto"/>
            </w:tcBorders>
          </w:tcPr>
          <w:p w14:paraId="1A03F226"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390A3B" w:rsidRPr="00025CED" w14:paraId="3A75611D" w14:textId="77777777" w:rsidTr="003768C4">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025933A"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w:t>
            </w:r>
          </w:p>
        </w:tc>
        <w:tc>
          <w:tcPr>
            <w:tcW w:w="1429" w:type="dxa"/>
            <w:tcBorders>
              <w:top w:val="single" w:sz="4" w:space="0" w:color="auto"/>
              <w:left w:val="single" w:sz="18" w:space="0" w:color="auto"/>
              <w:bottom w:val="single" w:sz="4" w:space="0" w:color="auto"/>
            </w:tcBorders>
          </w:tcPr>
          <w:p w14:paraId="0C8DE420" w14:textId="77777777" w:rsidR="00390A3B" w:rsidRPr="00025CED" w:rsidRDefault="00390A3B" w:rsidP="003768C4">
            <w:pPr>
              <w:keepNext/>
              <w:keepLines/>
              <w:spacing w:after="0" w:line="259" w:lineRule="auto"/>
              <w:jc w:val="center"/>
              <w:rPr>
                <w:rFonts w:ascii="Arial" w:eastAsia="SimSun" w:hAnsi="Arial"/>
                <w:sz w:val="18"/>
              </w:rPr>
            </w:pPr>
          </w:p>
        </w:tc>
      </w:tr>
      <w:tr w:rsidR="00390A3B" w:rsidRPr="00025CED" w14:paraId="4290C107" w14:textId="77777777" w:rsidTr="003768C4">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41B65EF"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DL discard NR PDCP PDU SN start (last block)</w:t>
            </w:r>
          </w:p>
        </w:tc>
        <w:tc>
          <w:tcPr>
            <w:tcW w:w="1429" w:type="dxa"/>
            <w:tcBorders>
              <w:top w:val="single" w:sz="4" w:space="0" w:color="auto"/>
              <w:left w:val="single" w:sz="18" w:space="0" w:color="auto"/>
              <w:bottom w:val="single" w:sz="4" w:space="0" w:color="auto"/>
            </w:tcBorders>
          </w:tcPr>
          <w:p w14:paraId="6A2257D7"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0 or 3</w:t>
            </w:r>
          </w:p>
        </w:tc>
      </w:tr>
      <w:tr w:rsidR="00390A3B" w:rsidRPr="00025CED" w14:paraId="0177A2AC" w14:textId="77777777" w:rsidTr="003768C4">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649EEED"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Discarded Block size (last block)</w:t>
            </w:r>
          </w:p>
        </w:tc>
        <w:tc>
          <w:tcPr>
            <w:tcW w:w="1429" w:type="dxa"/>
            <w:tcBorders>
              <w:top w:val="single" w:sz="4" w:space="0" w:color="auto"/>
              <w:left w:val="single" w:sz="18" w:space="0" w:color="auto"/>
              <w:bottom w:val="single" w:sz="4" w:space="0" w:color="auto"/>
            </w:tcBorders>
          </w:tcPr>
          <w:p w14:paraId="1D5FDB95"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390A3B" w:rsidRPr="00025CED" w14:paraId="43EBC0BD" w14:textId="77777777" w:rsidTr="003768C4">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5A85528"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cs="Arial"/>
                <w:sz w:val="18"/>
              </w:rPr>
              <w:t>DL report NR PDCP PDU SN</w:t>
            </w:r>
          </w:p>
        </w:tc>
        <w:tc>
          <w:tcPr>
            <w:tcW w:w="1429" w:type="dxa"/>
            <w:tcBorders>
              <w:top w:val="single" w:sz="4" w:space="0" w:color="auto"/>
              <w:left w:val="single" w:sz="18" w:space="0" w:color="auto"/>
              <w:bottom w:val="single" w:sz="4" w:space="0" w:color="auto"/>
            </w:tcBorders>
          </w:tcPr>
          <w:p w14:paraId="05D7D3FA"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cs="Arial"/>
                <w:sz w:val="18"/>
              </w:rPr>
              <w:t>0 or 3</w:t>
            </w:r>
          </w:p>
        </w:tc>
      </w:tr>
      <w:tr w:rsidR="00390A3B" w:rsidRPr="00025CED" w14:paraId="1E0E7547" w14:textId="77777777" w:rsidTr="003768C4">
        <w:trPr>
          <w:cantSplit/>
          <w:trHeight w:val="474"/>
          <w:ins w:id="173" w:author="Rapporteur" w:date="2025-04-25T11:23:00Z"/>
        </w:trPr>
        <w:tc>
          <w:tcPr>
            <w:tcW w:w="6251" w:type="dxa"/>
            <w:gridSpan w:val="16"/>
            <w:tcBorders>
              <w:top w:val="single" w:sz="4" w:space="0" w:color="auto"/>
              <w:left w:val="single" w:sz="18" w:space="0" w:color="auto"/>
              <w:bottom w:val="single" w:sz="4" w:space="0" w:color="auto"/>
              <w:right w:val="single" w:sz="18" w:space="0" w:color="auto"/>
            </w:tcBorders>
          </w:tcPr>
          <w:p w14:paraId="464DDEDD" w14:textId="77777777" w:rsidR="00390A3B" w:rsidRPr="00025CED" w:rsidRDefault="00390A3B" w:rsidP="003768C4">
            <w:pPr>
              <w:keepNext/>
              <w:keepLines/>
              <w:spacing w:after="0" w:line="259" w:lineRule="auto"/>
              <w:jc w:val="center"/>
              <w:rPr>
                <w:ins w:id="174" w:author="Rapporteur" w:date="2025-04-25T11:23:00Z"/>
                <w:rFonts w:ascii="Arial" w:eastAsia="SimSun" w:hAnsi="Arial" w:cs="Arial"/>
                <w:sz w:val="18"/>
              </w:rPr>
            </w:pPr>
            <w:proofErr w:type="spellStart"/>
            <w:ins w:id="175" w:author="Rapporteur" w:date="2025-04-25T11:23:00Z">
              <w:r w:rsidRPr="00025CED">
                <w:rPr>
                  <w:rFonts w:ascii="Arial" w:eastAsia="SimSun" w:hAnsi="Arial"/>
                  <w:sz w:val="18"/>
                </w:rPr>
                <w:t>BSSize</w:t>
              </w:r>
              <w:proofErr w:type="spellEnd"/>
            </w:ins>
          </w:p>
        </w:tc>
        <w:tc>
          <w:tcPr>
            <w:tcW w:w="1429" w:type="dxa"/>
            <w:tcBorders>
              <w:top w:val="single" w:sz="4" w:space="0" w:color="auto"/>
              <w:left w:val="single" w:sz="18" w:space="0" w:color="auto"/>
              <w:bottom w:val="single" w:sz="4" w:space="0" w:color="auto"/>
            </w:tcBorders>
          </w:tcPr>
          <w:p w14:paraId="346B93B6" w14:textId="77777777" w:rsidR="00390A3B" w:rsidRPr="00025CED" w:rsidRDefault="00390A3B" w:rsidP="003768C4">
            <w:pPr>
              <w:keepNext/>
              <w:keepLines/>
              <w:spacing w:after="0" w:line="259" w:lineRule="auto"/>
              <w:jc w:val="center"/>
              <w:rPr>
                <w:ins w:id="176" w:author="Rapporteur" w:date="2025-04-25T11:23:00Z"/>
                <w:rFonts w:ascii="Arial" w:eastAsia="SimSun" w:hAnsi="Arial" w:cs="Arial"/>
                <w:sz w:val="18"/>
              </w:rPr>
            </w:pPr>
            <w:ins w:id="177" w:author="Rapporteur" w:date="2025-04-25T11:23:00Z">
              <w:r w:rsidRPr="00025CED">
                <w:rPr>
                  <w:rFonts w:ascii="Arial" w:eastAsia="SimSun" w:hAnsi="Arial"/>
                  <w:sz w:val="18"/>
                </w:rPr>
                <w:t>0 or 3</w:t>
              </w:r>
            </w:ins>
          </w:p>
        </w:tc>
      </w:tr>
      <w:tr w:rsidR="00390A3B" w:rsidRPr="00025CED" w14:paraId="737A5688" w14:textId="77777777" w:rsidTr="003768C4">
        <w:trPr>
          <w:cantSplit/>
          <w:trHeight w:val="474"/>
          <w:ins w:id="178" w:author="Rapporteur" w:date="2025-04-25T11:23:00Z"/>
        </w:trPr>
        <w:tc>
          <w:tcPr>
            <w:tcW w:w="6251" w:type="dxa"/>
            <w:gridSpan w:val="16"/>
            <w:tcBorders>
              <w:top w:val="single" w:sz="4" w:space="0" w:color="auto"/>
              <w:left w:val="single" w:sz="18" w:space="0" w:color="auto"/>
              <w:bottom w:val="single" w:sz="4" w:space="0" w:color="auto"/>
              <w:right w:val="single" w:sz="18" w:space="0" w:color="auto"/>
            </w:tcBorders>
          </w:tcPr>
          <w:p w14:paraId="2BB5D533" w14:textId="77777777" w:rsidR="00390A3B" w:rsidRPr="00025CED" w:rsidRDefault="00390A3B" w:rsidP="003768C4">
            <w:pPr>
              <w:keepNext/>
              <w:keepLines/>
              <w:spacing w:after="0" w:line="259" w:lineRule="auto"/>
              <w:jc w:val="center"/>
              <w:rPr>
                <w:ins w:id="179" w:author="Rapporteur" w:date="2025-04-25T11:23:00Z"/>
                <w:rFonts w:ascii="Arial" w:eastAsia="SimSun" w:hAnsi="Arial" w:cs="Arial"/>
                <w:sz w:val="18"/>
              </w:rPr>
            </w:pPr>
            <w:ins w:id="180" w:author="Rapporteur" w:date="2025-04-25T11:23:00Z">
              <w:r w:rsidRPr="00025CED">
                <w:rPr>
                  <w:rFonts w:ascii="Arial" w:eastAsia="SimSun" w:hAnsi="Arial"/>
                  <w:sz w:val="18"/>
                </w:rPr>
                <w:t>TTNB</w:t>
              </w:r>
            </w:ins>
          </w:p>
        </w:tc>
        <w:tc>
          <w:tcPr>
            <w:tcW w:w="1429" w:type="dxa"/>
            <w:tcBorders>
              <w:top w:val="single" w:sz="4" w:space="0" w:color="auto"/>
              <w:left w:val="single" w:sz="18" w:space="0" w:color="auto"/>
              <w:bottom w:val="single" w:sz="4" w:space="0" w:color="auto"/>
            </w:tcBorders>
          </w:tcPr>
          <w:p w14:paraId="79C0C60A" w14:textId="77777777" w:rsidR="00390A3B" w:rsidRPr="00025CED" w:rsidRDefault="00390A3B" w:rsidP="003768C4">
            <w:pPr>
              <w:keepNext/>
              <w:keepLines/>
              <w:spacing w:after="0" w:line="259" w:lineRule="auto"/>
              <w:jc w:val="center"/>
              <w:rPr>
                <w:ins w:id="181" w:author="Rapporteur" w:date="2025-04-25T11:23:00Z"/>
                <w:rFonts w:ascii="Arial" w:eastAsia="SimSun" w:hAnsi="Arial" w:cs="Arial"/>
                <w:sz w:val="18"/>
              </w:rPr>
            </w:pPr>
            <w:ins w:id="182" w:author="Rapporteur" w:date="2025-04-25T11:23:00Z">
              <w:r w:rsidRPr="00025CED">
                <w:rPr>
                  <w:rFonts w:ascii="Arial" w:eastAsia="SimSun" w:hAnsi="Arial"/>
                  <w:sz w:val="18"/>
                </w:rPr>
                <w:t>0 or 2</w:t>
              </w:r>
            </w:ins>
          </w:p>
        </w:tc>
      </w:tr>
      <w:tr w:rsidR="00390A3B" w:rsidRPr="00025CED" w14:paraId="71131561" w14:textId="77777777" w:rsidTr="003768C4">
        <w:trPr>
          <w:cantSplit/>
          <w:trHeight w:val="474"/>
          <w:ins w:id="183" w:author="NEC" w:date="2025-08-15T06:28:00Z"/>
        </w:trPr>
        <w:tc>
          <w:tcPr>
            <w:tcW w:w="781" w:type="dxa"/>
            <w:gridSpan w:val="2"/>
            <w:tcBorders>
              <w:top w:val="single" w:sz="4" w:space="0" w:color="auto"/>
              <w:left w:val="single" w:sz="18" w:space="0" w:color="auto"/>
              <w:bottom w:val="single" w:sz="4" w:space="0" w:color="auto"/>
              <w:right w:val="single" w:sz="4" w:space="0" w:color="auto"/>
            </w:tcBorders>
          </w:tcPr>
          <w:p w14:paraId="375684A3" w14:textId="77777777" w:rsidR="00390A3B" w:rsidRDefault="00390A3B" w:rsidP="003768C4">
            <w:pPr>
              <w:keepNext/>
              <w:keepLines/>
              <w:spacing w:after="0" w:line="259" w:lineRule="auto"/>
              <w:jc w:val="center"/>
              <w:rPr>
                <w:ins w:id="184" w:author="NEC" w:date="2025-08-15T06:28:00Z"/>
                <w:rFonts w:ascii="Arial" w:eastAsia="ＭＳ 明朝" w:hAnsi="Arial"/>
                <w:sz w:val="18"/>
                <w:lang w:eastAsia="ja-JP"/>
              </w:rPr>
            </w:pPr>
            <w:ins w:id="185" w:author="NEC" w:date="2025-08-15T06:28:00Z">
              <w:r>
                <w:t>New IE flag</w:t>
              </w:r>
              <w:r w:rsidRPr="00CC11CB">
                <w:t xml:space="preserve"> 7(E)</w:t>
              </w:r>
            </w:ins>
          </w:p>
        </w:tc>
        <w:tc>
          <w:tcPr>
            <w:tcW w:w="781" w:type="dxa"/>
            <w:gridSpan w:val="3"/>
            <w:tcBorders>
              <w:top w:val="single" w:sz="4" w:space="0" w:color="auto"/>
              <w:left w:val="single" w:sz="4" w:space="0" w:color="auto"/>
              <w:bottom w:val="single" w:sz="4" w:space="0" w:color="auto"/>
              <w:right w:val="single" w:sz="4" w:space="0" w:color="auto"/>
            </w:tcBorders>
          </w:tcPr>
          <w:p w14:paraId="0D2B23FB" w14:textId="77777777" w:rsidR="00390A3B" w:rsidRPr="00CC11CB" w:rsidRDefault="00390A3B" w:rsidP="003768C4">
            <w:pPr>
              <w:pStyle w:val="TAC"/>
              <w:rPr>
                <w:ins w:id="186" w:author="NEC" w:date="2025-08-15T06:28:00Z"/>
              </w:rPr>
            </w:pPr>
            <w:ins w:id="187" w:author="NEC" w:date="2025-08-15T06:28:00Z">
              <w:r>
                <w:t>New IE flag</w:t>
              </w:r>
            </w:ins>
          </w:p>
          <w:p w14:paraId="4B100197" w14:textId="77777777" w:rsidR="00390A3B" w:rsidRDefault="00390A3B" w:rsidP="003768C4">
            <w:pPr>
              <w:keepNext/>
              <w:keepLines/>
              <w:spacing w:after="0" w:line="259" w:lineRule="auto"/>
              <w:jc w:val="center"/>
              <w:rPr>
                <w:ins w:id="188" w:author="NEC" w:date="2025-08-15T06:28:00Z"/>
                <w:rFonts w:ascii="Arial" w:eastAsia="ＭＳ 明朝" w:hAnsi="Arial"/>
                <w:sz w:val="18"/>
                <w:lang w:eastAsia="ja-JP"/>
              </w:rPr>
            </w:pPr>
            <w:ins w:id="189" w:author="NEC" w:date="2025-08-15T06:28:00Z">
              <w:r w:rsidRPr="00CC11CB">
                <w:t>6</w:t>
              </w:r>
            </w:ins>
          </w:p>
        </w:tc>
        <w:tc>
          <w:tcPr>
            <w:tcW w:w="781" w:type="dxa"/>
            <w:gridSpan w:val="2"/>
            <w:tcBorders>
              <w:top w:val="single" w:sz="4" w:space="0" w:color="auto"/>
              <w:left w:val="single" w:sz="4" w:space="0" w:color="auto"/>
              <w:bottom w:val="single" w:sz="4" w:space="0" w:color="auto"/>
              <w:right w:val="single" w:sz="4" w:space="0" w:color="auto"/>
            </w:tcBorders>
          </w:tcPr>
          <w:p w14:paraId="4019DA8B" w14:textId="77777777" w:rsidR="00390A3B" w:rsidRPr="00CC11CB" w:rsidRDefault="00390A3B" w:rsidP="003768C4">
            <w:pPr>
              <w:pStyle w:val="TAC"/>
              <w:rPr>
                <w:ins w:id="190" w:author="NEC" w:date="2025-08-15T06:28:00Z"/>
              </w:rPr>
            </w:pPr>
            <w:ins w:id="191" w:author="NEC" w:date="2025-08-15T06:28:00Z">
              <w:r w:rsidRPr="00CC11CB">
                <w:t xml:space="preserve">New IE </w:t>
              </w:r>
              <w:r>
                <w:t>flag</w:t>
              </w:r>
            </w:ins>
          </w:p>
          <w:p w14:paraId="3AE1D46C" w14:textId="77777777" w:rsidR="00390A3B" w:rsidRDefault="00390A3B" w:rsidP="003768C4">
            <w:pPr>
              <w:keepNext/>
              <w:keepLines/>
              <w:spacing w:after="0" w:line="259" w:lineRule="auto"/>
              <w:jc w:val="center"/>
              <w:rPr>
                <w:ins w:id="192" w:author="NEC" w:date="2025-08-15T06:28:00Z"/>
                <w:rFonts w:ascii="Arial" w:eastAsia="ＭＳ 明朝" w:hAnsi="Arial"/>
                <w:sz w:val="18"/>
                <w:lang w:eastAsia="ja-JP"/>
              </w:rPr>
            </w:pPr>
            <w:ins w:id="193" w:author="NEC" w:date="2025-08-15T06:28:00Z">
              <w:r w:rsidRPr="00CC11CB">
                <w:t>5</w:t>
              </w:r>
            </w:ins>
          </w:p>
        </w:tc>
        <w:tc>
          <w:tcPr>
            <w:tcW w:w="781" w:type="dxa"/>
            <w:gridSpan w:val="2"/>
            <w:tcBorders>
              <w:top w:val="single" w:sz="4" w:space="0" w:color="auto"/>
              <w:left w:val="single" w:sz="4" w:space="0" w:color="auto"/>
              <w:bottom w:val="single" w:sz="4" w:space="0" w:color="auto"/>
              <w:right w:val="single" w:sz="4" w:space="0" w:color="auto"/>
            </w:tcBorders>
          </w:tcPr>
          <w:p w14:paraId="049F097B" w14:textId="77777777" w:rsidR="00390A3B" w:rsidRPr="00CC11CB" w:rsidRDefault="00390A3B" w:rsidP="003768C4">
            <w:pPr>
              <w:pStyle w:val="TAC"/>
              <w:rPr>
                <w:ins w:id="194" w:author="NEC" w:date="2025-08-15T06:28:00Z"/>
              </w:rPr>
            </w:pPr>
            <w:ins w:id="195" w:author="NEC" w:date="2025-08-15T06:28:00Z">
              <w:r w:rsidRPr="00CC11CB">
                <w:t xml:space="preserve">New IE </w:t>
              </w:r>
              <w:r>
                <w:t>flag</w:t>
              </w:r>
            </w:ins>
          </w:p>
          <w:p w14:paraId="643B69C8" w14:textId="77777777" w:rsidR="00390A3B" w:rsidRDefault="00390A3B" w:rsidP="003768C4">
            <w:pPr>
              <w:keepNext/>
              <w:keepLines/>
              <w:spacing w:after="0" w:line="259" w:lineRule="auto"/>
              <w:jc w:val="center"/>
              <w:rPr>
                <w:ins w:id="196" w:author="NEC" w:date="2025-08-15T06:28:00Z"/>
                <w:rFonts w:ascii="Arial" w:eastAsia="ＭＳ 明朝" w:hAnsi="Arial"/>
                <w:sz w:val="18"/>
                <w:lang w:eastAsia="ja-JP"/>
              </w:rPr>
            </w:pPr>
            <w:ins w:id="197" w:author="NEC" w:date="2025-08-15T06:28:00Z">
              <w:r w:rsidRPr="00CC11CB">
                <w:t>4</w:t>
              </w:r>
            </w:ins>
          </w:p>
        </w:tc>
        <w:tc>
          <w:tcPr>
            <w:tcW w:w="781" w:type="dxa"/>
            <w:gridSpan w:val="2"/>
            <w:tcBorders>
              <w:top w:val="single" w:sz="4" w:space="0" w:color="auto"/>
              <w:left w:val="single" w:sz="4" w:space="0" w:color="auto"/>
              <w:bottom w:val="single" w:sz="4" w:space="0" w:color="auto"/>
              <w:right w:val="single" w:sz="4" w:space="0" w:color="auto"/>
            </w:tcBorders>
          </w:tcPr>
          <w:p w14:paraId="5655FD0A" w14:textId="77777777" w:rsidR="00390A3B" w:rsidRPr="00CC11CB" w:rsidRDefault="00390A3B" w:rsidP="003768C4">
            <w:pPr>
              <w:pStyle w:val="TAC"/>
              <w:rPr>
                <w:ins w:id="198" w:author="NEC" w:date="2025-08-15T06:28:00Z"/>
              </w:rPr>
            </w:pPr>
            <w:ins w:id="199" w:author="NEC" w:date="2025-08-15T06:28:00Z">
              <w:r w:rsidRPr="00CC11CB">
                <w:t xml:space="preserve">New IE </w:t>
              </w:r>
              <w:r>
                <w:t>flag</w:t>
              </w:r>
              <w:r w:rsidRPr="00CC11CB">
                <w:t xml:space="preserve"> </w:t>
              </w:r>
            </w:ins>
          </w:p>
          <w:p w14:paraId="3BD94B3D" w14:textId="77777777" w:rsidR="00390A3B" w:rsidRDefault="00390A3B" w:rsidP="003768C4">
            <w:pPr>
              <w:keepNext/>
              <w:keepLines/>
              <w:spacing w:after="0" w:line="259" w:lineRule="auto"/>
              <w:jc w:val="center"/>
              <w:rPr>
                <w:ins w:id="200" w:author="NEC" w:date="2025-08-15T06:28:00Z"/>
                <w:rFonts w:ascii="Arial" w:eastAsia="ＭＳ 明朝" w:hAnsi="Arial"/>
                <w:sz w:val="18"/>
                <w:lang w:eastAsia="ja-JP"/>
              </w:rPr>
            </w:pPr>
            <w:ins w:id="201" w:author="NEC" w:date="2025-08-15T06:28:00Z">
              <w:r w:rsidRPr="00CC11CB">
                <w:t>3</w:t>
              </w:r>
            </w:ins>
          </w:p>
        </w:tc>
        <w:tc>
          <w:tcPr>
            <w:tcW w:w="782" w:type="dxa"/>
            <w:gridSpan w:val="2"/>
            <w:tcBorders>
              <w:top w:val="single" w:sz="4" w:space="0" w:color="auto"/>
              <w:left w:val="single" w:sz="4" w:space="0" w:color="auto"/>
              <w:bottom w:val="single" w:sz="4" w:space="0" w:color="auto"/>
              <w:right w:val="single" w:sz="4" w:space="0" w:color="auto"/>
            </w:tcBorders>
          </w:tcPr>
          <w:p w14:paraId="1A283E80" w14:textId="77777777" w:rsidR="00390A3B" w:rsidRPr="00CC11CB" w:rsidRDefault="00390A3B" w:rsidP="003768C4">
            <w:pPr>
              <w:pStyle w:val="TAC"/>
              <w:rPr>
                <w:ins w:id="202" w:author="NEC" w:date="2025-08-15T06:28:00Z"/>
              </w:rPr>
            </w:pPr>
            <w:ins w:id="203" w:author="NEC" w:date="2025-08-15T06:28:00Z">
              <w:r>
                <w:t>New IE flag</w:t>
              </w:r>
              <w:r w:rsidRPr="00CC11CB">
                <w:t xml:space="preserve"> </w:t>
              </w:r>
            </w:ins>
          </w:p>
          <w:p w14:paraId="14F27817" w14:textId="77777777" w:rsidR="00390A3B" w:rsidRDefault="00390A3B" w:rsidP="003768C4">
            <w:pPr>
              <w:keepNext/>
              <w:keepLines/>
              <w:spacing w:after="0" w:line="259" w:lineRule="auto"/>
              <w:jc w:val="center"/>
              <w:rPr>
                <w:ins w:id="204" w:author="NEC" w:date="2025-08-15T06:28:00Z"/>
                <w:rFonts w:ascii="Arial" w:eastAsia="ＭＳ 明朝" w:hAnsi="Arial"/>
                <w:sz w:val="18"/>
                <w:lang w:eastAsia="ja-JP"/>
              </w:rPr>
            </w:pPr>
            <w:ins w:id="205" w:author="NEC" w:date="2025-08-15T06:28:00Z">
              <w:r w:rsidRPr="00CC11CB">
                <w:t>2</w:t>
              </w:r>
            </w:ins>
          </w:p>
        </w:tc>
        <w:tc>
          <w:tcPr>
            <w:tcW w:w="782" w:type="dxa"/>
            <w:tcBorders>
              <w:top w:val="single" w:sz="4" w:space="0" w:color="auto"/>
              <w:left w:val="single" w:sz="4" w:space="0" w:color="auto"/>
              <w:bottom w:val="single" w:sz="4" w:space="0" w:color="auto"/>
              <w:right w:val="single" w:sz="4" w:space="0" w:color="auto"/>
            </w:tcBorders>
          </w:tcPr>
          <w:p w14:paraId="34F5B7B0" w14:textId="77777777" w:rsidR="00390A3B" w:rsidRPr="00CC11CB" w:rsidRDefault="00390A3B" w:rsidP="003768C4">
            <w:pPr>
              <w:pStyle w:val="TAC"/>
              <w:rPr>
                <w:ins w:id="206" w:author="NEC" w:date="2025-08-15T06:28:00Z"/>
              </w:rPr>
            </w:pPr>
            <w:ins w:id="207" w:author="NEC" w:date="2025-08-15T06:28:00Z">
              <w:r w:rsidRPr="00CC11CB">
                <w:t xml:space="preserve">New IE </w:t>
              </w:r>
              <w:r>
                <w:t>flag</w:t>
              </w:r>
            </w:ins>
          </w:p>
          <w:p w14:paraId="5194B0A8" w14:textId="77777777" w:rsidR="00390A3B" w:rsidRDefault="00390A3B" w:rsidP="003768C4">
            <w:pPr>
              <w:keepNext/>
              <w:keepLines/>
              <w:spacing w:after="0" w:line="259" w:lineRule="auto"/>
              <w:jc w:val="center"/>
              <w:rPr>
                <w:ins w:id="208" w:author="NEC" w:date="2025-08-15T06:28:00Z"/>
                <w:rFonts w:ascii="Arial" w:eastAsia="ＭＳ 明朝" w:hAnsi="Arial"/>
                <w:sz w:val="18"/>
                <w:lang w:eastAsia="ja-JP"/>
              </w:rPr>
            </w:pPr>
            <w:ins w:id="209" w:author="NEC" w:date="2025-08-15T06:28:00Z">
              <w:r w:rsidRPr="00CC11CB">
                <w:t>1</w:t>
              </w:r>
            </w:ins>
          </w:p>
        </w:tc>
        <w:tc>
          <w:tcPr>
            <w:tcW w:w="782" w:type="dxa"/>
            <w:gridSpan w:val="2"/>
            <w:tcBorders>
              <w:top w:val="single" w:sz="4" w:space="0" w:color="auto"/>
              <w:left w:val="single" w:sz="4" w:space="0" w:color="auto"/>
              <w:bottom w:val="single" w:sz="4" w:space="0" w:color="auto"/>
              <w:right w:val="single" w:sz="18" w:space="0" w:color="auto"/>
            </w:tcBorders>
          </w:tcPr>
          <w:p w14:paraId="5049EF14" w14:textId="77777777" w:rsidR="00390A3B" w:rsidRPr="00CC11CB" w:rsidRDefault="00390A3B" w:rsidP="003768C4">
            <w:pPr>
              <w:pStyle w:val="TAC"/>
              <w:rPr>
                <w:ins w:id="210" w:author="NEC" w:date="2025-08-15T06:28:00Z"/>
              </w:rPr>
            </w:pPr>
            <w:ins w:id="211" w:author="NEC" w:date="2025-08-15T06:28:00Z">
              <w:r w:rsidRPr="00CC11CB">
                <w:t xml:space="preserve">New IE </w:t>
              </w:r>
              <w:r>
                <w:t>flag</w:t>
              </w:r>
              <w:r w:rsidRPr="00CC11CB">
                <w:t xml:space="preserve"> </w:t>
              </w:r>
            </w:ins>
          </w:p>
          <w:p w14:paraId="3F65A822" w14:textId="77777777" w:rsidR="00390A3B" w:rsidRDefault="00390A3B" w:rsidP="003768C4">
            <w:pPr>
              <w:keepNext/>
              <w:keepLines/>
              <w:spacing w:after="0" w:line="259" w:lineRule="auto"/>
              <w:jc w:val="center"/>
              <w:rPr>
                <w:ins w:id="212" w:author="NEC" w:date="2025-08-15T06:28:00Z"/>
                <w:rFonts w:ascii="Arial" w:eastAsia="ＭＳ 明朝" w:hAnsi="Arial"/>
                <w:sz w:val="18"/>
                <w:lang w:eastAsia="ja-JP"/>
              </w:rPr>
            </w:pPr>
            <w:ins w:id="213" w:author="NEC" w:date="2025-08-15T06:28:00Z">
              <w:r w:rsidRPr="00CC11CB">
                <w:t>0</w:t>
              </w:r>
            </w:ins>
          </w:p>
        </w:tc>
        <w:tc>
          <w:tcPr>
            <w:tcW w:w="1429" w:type="dxa"/>
            <w:tcBorders>
              <w:top w:val="single" w:sz="4" w:space="0" w:color="auto"/>
              <w:left w:val="single" w:sz="18" w:space="0" w:color="auto"/>
              <w:bottom w:val="single" w:sz="4" w:space="0" w:color="auto"/>
            </w:tcBorders>
          </w:tcPr>
          <w:p w14:paraId="39F00056" w14:textId="77777777" w:rsidR="00390A3B" w:rsidRDefault="00390A3B" w:rsidP="003768C4">
            <w:pPr>
              <w:pStyle w:val="TAC"/>
              <w:rPr>
                <w:ins w:id="214" w:author="NEC" w:date="2025-08-15T06:28:00Z"/>
              </w:rPr>
            </w:pPr>
            <w:ins w:id="215" w:author="NEC" w:date="2025-08-15T06:28:00Z">
              <w:r>
                <w:t xml:space="preserve">1 Octet </w:t>
              </w:r>
            </w:ins>
          </w:p>
          <w:p w14:paraId="4749B0DE" w14:textId="77777777" w:rsidR="00390A3B" w:rsidRDefault="00390A3B" w:rsidP="003768C4">
            <w:pPr>
              <w:keepNext/>
              <w:keepLines/>
              <w:spacing w:after="0" w:line="259" w:lineRule="auto"/>
              <w:jc w:val="center"/>
              <w:rPr>
                <w:ins w:id="216" w:author="NEC" w:date="2025-08-15T06:28:00Z"/>
                <w:rFonts w:ascii="Arial" w:eastAsia="ＭＳ 明朝" w:hAnsi="Arial"/>
                <w:sz w:val="18"/>
                <w:lang w:eastAsia="ja-JP"/>
              </w:rPr>
            </w:pPr>
            <w:ins w:id="217" w:author="NEC" w:date="2025-08-15T06:28:00Z">
              <w:r>
                <w:t>New IE Flags</w:t>
              </w:r>
            </w:ins>
          </w:p>
        </w:tc>
      </w:tr>
      <w:tr w:rsidR="00390A3B" w:rsidRPr="00025CED" w14:paraId="6B57BE6F" w14:textId="77777777" w:rsidTr="003768C4">
        <w:trPr>
          <w:cantSplit/>
          <w:trHeight w:val="474"/>
          <w:ins w:id="218" w:author="NEC" w:date="2025-08-08T21:31:00Z"/>
        </w:trPr>
        <w:tc>
          <w:tcPr>
            <w:tcW w:w="6251" w:type="dxa"/>
            <w:gridSpan w:val="16"/>
            <w:tcBorders>
              <w:top w:val="single" w:sz="4" w:space="0" w:color="auto"/>
              <w:left w:val="single" w:sz="18" w:space="0" w:color="auto"/>
              <w:bottom w:val="single" w:sz="4" w:space="0" w:color="auto"/>
              <w:right w:val="single" w:sz="18" w:space="0" w:color="auto"/>
            </w:tcBorders>
          </w:tcPr>
          <w:p w14:paraId="04281730" w14:textId="77777777" w:rsidR="00390A3B" w:rsidRPr="00C8455D" w:rsidRDefault="00390A3B" w:rsidP="003768C4">
            <w:pPr>
              <w:keepNext/>
              <w:keepLines/>
              <w:spacing w:after="0" w:line="259" w:lineRule="auto"/>
              <w:jc w:val="center"/>
              <w:rPr>
                <w:ins w:id="219" w:author="NEC" w:date="2025-08-08T21:31:00Z"/>
                <w:rFonts w:ascii="Arial" w:eastAsia="ＭＳ 明朝" w:hAnsi="Arial"/>
                <w:sz w:val="18"/>
                <w:lang w:eastAsia="ja-JP"/>
                <w:rPrChange w:id="220" w:author="NEC" w:date="2025-08-08T21:31:00Z">
                  <w:rPr>
                    <w:ins w:id="221" w:author="NEC" w:date="2025-08-08T21:31:00Z"/>
                    <w:rFonts w:ascii="Arial" w:eastAsia="SimSun" w:hAnsi="Arial"/>
                    <w:sz w:val="18"/>
                  </w:rPr>
                </w:rPrChange>
              </w:rPr>
            </w:pPr>
            <w:ins w:id="222" w:author="NEC" w:date="2025-08-08T21:31:00Z">
              <w:r>
                <w:rPr>
                  <w:rFonts w:ascii="Arial" w:eastAsia="ＭＳ 明朝" w:hAnsi="Arial" w:hint="eastAsia"/>
                  <w:sz w:val="18"/>
                  <w:lang w:eastAsia="ja-JP"/>
                </w:rPr>
                <w:t xml:space="preserve">RLC </w:t>
              </w:r>
            </w:ins>
            <w:ins w:id="223" w:author="NEC" w:date="2025-08-08T21:32:00Z">
              <w:r>
                <w:rPr>
                  <w:rFonts w:ascii="Arial" w:eastAsia="ＭＳ 明朝" w:hAnsi="Arial" w:hint="eastAsia"/>
                  <w:sz w:val="18"/>
                  <w:lang w:eastAsia="ja-JP"/>
                </w:rPr>
                <w:t>Polling</w:t>
              </w:r>
            </w:ins>
            <w:ins w:id="224" w:author="NEC" w:date="2025-08-08T21:31:00Z">
              <w:r>
                <w:rPr>
                  <w:rFonts w:ascii="Arial" w:eastAsia="ＭＳ 明朝" w:hAnsi="Arial" w:hint="eastAsia"/>
                  <w:sz w:val="18"/>
                  <w:lang w:eastAsia="ja-JP"/>
                </w:rPr>
                <w:t xml:space="preserve"> </w:t>
              </w:r>
            </w:ins>
            <w:ins w:id="225" w:author="NEC" w:date="2025-08-08T21:32:00Z">
              <w:r>
                <w:rPr>
                  <w:rFonts w:ascii="Arial" w:eastAsia="ＭＳ 明朝" w:hAnsi="Arial" w:hint="eastAsia"/>
                  <w:sz w:val="18"/>
                  <w:lang w:eastAsia="ja-JP"/>
                </w:rPr>
                <w:t xml:space="preserve">triggered </w:t>
              </w:r>
            </w:ins>
            <w:ins w:id="226" w:author="NEC" w:date="2025-08-08T21:31:00Z">
              <w:r>
                <w:rPr>
                  <w:rFonts w:ascii="Arial" w:eastAsia="ＭＳ 明朝" w:hAnsi="Arial" w:hint="eastAsia"/>
                  <w:sz w:val="18"/>
                  <w:lang w:eastAsia="ja-JP"/>
                </w:rPr>
                <w:t>NR PDCP PDU SN</w:t>
              </w:r>
            </w:ins>
          </w:p>
        </w:tc>
        <w:tc>
          <w:tcPr>
            <w:tcW w:w="1429" w:type="dxa"/>
            <w:tcBorders>
              <w:top w:val="single" w:sz="4" w:space="0" w:color="auto"/>
              <w:left w:val="single" w:sz="18" w:space="0" w:color="auto"/>
              <w:bottom w:val="single" w:sz="4" w:space="0" w:color="auto"/>
            </w:tcBorders>
          </w:tcPr>
          <w:p w14:paraId="110E441D" w14:textId="77777777" w:rsidR="00390A3B" w:rsidRPr="00C8455D" w:rsidRDefault="00390A3B" w:rsidP="003768C4">
            <w:pPr>
              <w:keepNext/>
              <w:keepLines/>
              <w:spacing w:after="0" w:line="259" w:lineRule="auto"/>
              <w:jc w:val="center"/>
              <w:rPr>
                <w:ins w:id="227" w:author="NEC" w:date="2025-08-08T21:31:00Z"/>
                <w:rFonts w:ascii="Arial" w:eastAsia="ＭＳ 明朝" w:hAnsi="Arial"/>
                <w:sz w:val="18"/>
                <w:lang w:eastAsia="ja-JP"/>
                <w:rPrChange w:id="228" w:author="NEC" w:date="2025-08-08T21:32:00Z">
                  <w:rPr>
                    <w:ins w:id="229" w:author="NEC" w:date="2025-08-08T21:31:00Z"/>
                    <w:rFonts w:ascii="Arial" w:eastAsia="SimSun" w:hAnsi="Arial"/>
                    <w:sz w:val="18"/>
                  </w:rPr>
                </w:rPrChange>
              </w:rPr>
            </w:pPr>
            <w:ins w:id="230" w:author="NEC" w:date="2025-08-08T21:32:00Z">
              <w:r>
                <w:rPr>
                  <w:rFonts w:ascii="Arial" w:eastAsia="ＭＳ 明朝" w:hAnsi="Arial" w:hint="eastAsia"/>
                  <w:sz w:val="18"/>
                  <w:lang w:eastAsia="ja-JP"/>
                </w:rPr>
                <w:t>0 or 3</w:t>
              </w:r>
            </w:ins>
          </w:p>
        </w:tc>
      </w:tr>
      <w:tr w:rsidR="00390A3B" w:rsidRPr="00025CED" w14:paraId="1E1F9F46" w14:textId="77777777" w:rsidTr="003768C4">
        <w:trPr>
          <w:cantSplit/>
          <w:trHeight w:val="474"/>
          <w:ins w:id="231" w:author="NEC" w:date="2025-08-08T21:31:00Z"/>
        </w:trPr>
        <w:tc>
          <w:tcPr>
            <w:tcW w:w="6251" w:type="dxa"/>
            <w:gridSpan w:val="16"/>
            <w:tcBorders>
              <w:top w:val="single" w:sz="4" w:space="0" w:color="auto"/>
              <w:left w:val="single" w:sz="18" w:space="0" w:color="auto"/>
              <w:bottom w:val="single" w:sz="4" w:space="0" w:color="auto"/>
              <w:right w:val="single" w:sz="18" w:space="0" w:color="auto"/>
            </w:tcBorders>
          </w:tcPr>
          <w:p w14:paraId="2031A77B" w14:textId="77777777" w:rsidR="00390A3B" w:rsidRPr="00025CED" w:rsidRDefault="00390A3B" w:rsidP="003768C4">
            <w:pPr>
              <w:keepNext/>
              <w:keepLines/>
              <w:spacing w:after="0" w:line="259" w:lineRule="auto"/>
              <w:jc w:val="center"/>
              <w:rPr>
                <w:ins w:id="232" w:author="NEC" w:date="2025-08-08T21:31:00Z"/>
                <w:rFonts w:ascii="Arial" w:eastAsia="SimSun" w:hAnsi="Arial"/>
                <w:sz w:val="18"/>
              </w:rPr>
            </w:pPr>
            <w:ins w:id="233" w:author="NEC" w:date="2025-08-08T21:31:00Z">
              <w:r>
                <w:rPr>
                  <w:rFonts w:ascii="Arial" w:eastAsia="ＭＳ 明朝" w:hAnsi="Arial" w:hint="eastAsia"/>
                  <w:sz w:val="18"/>
                  <w:lang w:eastAsia="ja-JP"/>
                </w:rPr>
                <w:t xml:space="preserve">RLC </w:t>
              </w:r>
              <w:proofErr w:type="spellStart"/>
              <w:r>
                <w:rPr>
                  <w:rFonts w:ascii="Arial" w:eastAsia="ＭＳ 明朝" w:hAnsi="Arial" w:hint="eastAsia"/>
                  <w:sz w:val="18"/>
                  <w:lang w:eastAsia="ja-JP"/>
                </w:rPr>
                <w:t>ReTx</w:t>
              </w:r>
              <w:proofErr w:type="spellEnd"/>
              <w:r>
                <w:rPr>
                  <w:rFonts w:ascii="Arial" w:eastAsia="ＭＳ 明朝" w:hAnsi="Arial" w:hint="eastAsia"/>
                  <w:sz w:val="18"/>
                  <w:lang w:eastAsia="ja-JP"/>
                </w:rPr>
                <w:t xml:space="preserve"> </w:t>
              </w:r>
            </w:ins>
            <w:ins w:id="234" w:author="NEC" w:date="2025-08-08T21:32:00Z">
              <w:r>
                <w:rPr>
                  <w:rFonts w:ascii="Arial" w:eastAsia="ＭＳ 明朝" w:hAnsi="Arial" w:hint="eastAsia"/>
                  <w:sz w:val="18"/>
                  <w:lang w:eastAsia="ja-JP"/>
                </w:rPr>
                <w:t xml:space="preserve">triggered </w:t>
              </w:r>
            </w:ins>
            <w:ins w:id="235" w:author="NEC" w:date="2025-08-08T21:31:00Z">
              <w:r>
                <w:rPr>
                  <w:rFonts w:ascii="Arial" w:eastAsia="ＭＳ 明朝" w:hAnsi="Arial" w:hint="eastAsia"/>
                  <w:sz w:val="18"/>
                  <w:lang w:eastAsia="ja-JP"/>
                </w:rPr>
                <w:t>NR PDCP PDU SN</w:t>
              </w:r>
            </w:ins>
          </w:p>
        </w:tc>
        <w:tc>
          <w:tcPr>
            <w:tcW w:w="1429" w:type="dxa"/>
            <w:tcBorders>
              <w:top w:val="single" w:sz="4" w:space="0" w:color="auto"/>
              <w:left w:val="single" w:sz="18" w:space="0" w:color="auto"/>
              <w:bottom w:val="single" w:sz="4" w:space="0" w:color="auto"/>
            </w:tcBorders>
          </w:tcPr>
          <w:p w14:paraId="2BF2D69A" w14:textId="77777777" w:rsidR="00390A3B" w:rsidRPr="00C8455D" w:rsidRDefault="00390A3B" w:rsidP="003768C4">
            <w:pPr>
              <w:keepNext/>
              <w:keepLines/>
              <w:spacing w:after="0" w:line="259" w:lineRule="auto"/>
              <w:jc w:val="center"/>
              <w:rPr>
                <w:ins w:id="236" w:author="NEC" w:date="2025-08-08T21:31:00Z"/>
                <w:rFonts w:ascii="Arial" w:eastAsia="ＭＳ 明朝" w:hAnsi="Arial"/>
                <w:sz w:val="18"/>
                <w:lang w:eastAsia="ja-JP"/>
                <w:rPrChange w:id="237" w:author="NEC" w:date="2025-08-08T21:32:00Z">
                  <w:rPr>
                    <w:ins w:id="238" w:author="NEC" w:date="2025-08-08T21:31:00Z"/>
                    <w:rFonts w:ascii="Arial" w:eastAsia="SimSun" w:hAnsi="Arial"/>
                    <w:sz w:val="18"/>
                  </w:rPr>
                </w:rPrChange>
              </w:rPr>
            </w:pPr>
            <w:ins w:id="239" w:author="NEC" w:date="2025-08-08T21:32:00Z">
              <w:r>
                <w:rPr>
                  <w:rFonts w:ascii="Arial" w:eastAsia="ＭＳ 明朝" w:hAnsi="Arial" w:hint="eastAsia"/>
                  <w:sz w:val="18"/>
                  <w:lang w:eastAsia="ja-JP"/>
                </w:rPr>
                <w:t>0 or 3</w:t>
              </w:r>
            </w:ins>
          </w:p>
        </w:tc>
      </w:tr>
      <w:tr w:rsidR="00390A3B" w:rsidRPr="00025CED" w14:paraId="06E34CAB" w14:textId="77777777" w:rsidTr="003768C4">
        <w:trPr>
          <w:cantSplit/>
          <w:trHeight w:val="474"/>
        </w:trPr>
        <w:tc>
          <w:tcPr>
            <w:tcW w:w="6251" w:type="dxa"/>
            <w:gridSpan w:val="16"/>
            <w:tcBorders>
              <w:top w:val="single" w:sz="18" w:space="0" w:color="auto"/>
              <w:left w:val="single" w:sz="18" w:space="0" w:color="auto"/>
              <w:bottom w:val="single" w:sz="4" w:space="0" w:color="auto"/>
              <w:right w:val="single" w:sz="18" w:space="0" w:color="auto"/>
            </w:tcBorders>
          </w:tcPr>
          <w:p w14:paraId="3E2E054A"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cs="Arial"/>
                <w:sz w:val="18"/>
                <w:szCs w:val="18"/>
              </w:rPr>
              <w:t>Padding</w:t>
            </w:r>
          </w:p>
        </w:tc>
        <w:tc>
          <w:tcPr>
            <w:tcW w:w="1429" w:type="dxa"/>
            <w:tcBorders>
              <w:top w:val="single" w:sz="4" w:space="0" w:color="auto"/>
              <w:left w:val="single" w:sz="18" w:space="0" w:color="auto"/>
              <w:bottom w:val="single" w:sz="4" w:space="0" w:color="auto"/>
            </w:tcBorders>
          </w:tcPr>
          <w:p w14:paraId="068DBEF4" w14:textId="77777777" w:rsidR="00390A3B" w:rsidRPr="00025CED" w:rsidRDefault="00390A3B" w:rsidP="003768C4">
            <w:pPr>
              <w:keepNext/>
              <w:keepLines/>
              <w:spacing w:after="0" w:line="259" w:lineRule="auto"/>
              <w:jc w:val="center"/>
              <w:rPr>
                <w:rFonts w:ascii="Arial" w:eastAsia="SimSun" w:hAnsi="Arial"/>
                <w:sz w:val="18"/>
              </w:rPr>
            </w:pPr>
            <w:r w:rsidRPr="00025CED">
              <w:rPr>
                <w:rFonts w:ascii="Arial" w:eastAsia="SimSun" w:hAnsi="Arial"/>
                <w:sz w:val="18"/>
              </w:rPr>
              <w:t>0-</w:t>
            </w:r>
            <w:r w:rsidRPr="00025CED">
              <w:rPr>
                <w:rFonts w:ascii="Arial" w:eastAsia="SimSun" w:hAnsi="Arial" w:cs="Arial"/>
                <w:sz w:val="18"/>
                <w:szCs w:val="18"/>
              </w:rPr>
              <w:t>3</w:t>
            </w:r>
          </w:p>
        </w:tc>
      </w:tr>
    </w:tbl>
    <w:p w14:paraId="5900EE2C" w14:textId="77777777" w:rsidR="00390A3B" w:rsidRDefault="00390A3B" w:rsidP="00390A3B">
      <w:pPr>
        <w:keepLines/>
        <w:spacing w:after="240" w:line="259" w:lineRule="auto"/>
        <w:jc w:val="center"/>
        <w:rPr>
          <w:ins w:id="240" w:author="NEC" w:date="2025-08-15T06:38:00Z"/>
          <w:rFonts w:ascii="Arial" w:eastAsia="ＭＳ 明朝" w:hAnsi="Arial"/>
          <w:b/>
          <w:lang w:eastAsia="ja-JP"/>
        </w:rPr>
      </w:pPr>
      <w:r w:rsidRPr="00025CED">
        <w:rPr>
          <w:rFonts w:ascii="Arial" w:eastAsia="SimSun" w:hAnsi="Arial"/>
          <w:sz w:val="18"/>
        </w:rPr>
        <w:br/>
      </w:r>
      <w:r w:rsidRPr="00025CED">
        <w:rPr>
          <w:rFonts w:ascii="Arial" w:eastAsia="SimSun" w:hAnsi="Arial"/>
          <w:b/>
        </w:rPr>
        <w:t xml:space="preserve">Figure 5.5.2.1-1: DL USER DATA (PDU Type </w:t>
      </w:r>
      <w:r w:rsidRPr="00025CED">
        <w:rPr>
          <w:rFonts w:ascii="Arial" w:eastAsia="SimSun" w:hAnsi="Arial"/>
          <w:b/>
          <w:lang w:eastAsia="zh-CN"/>
        </w:rPr>
        <w:t>0</w:t>
      </w:r>
      <w:r w:rsidRPr="00025CED">
        <w:rPr>
          <w:rFonts w:ascii="Arial" w:eastAsia="SimSun" w:hAnsi="Arial"/>
          <w:b/>
        </w:rPr>
        <w:t>) Format</w:t>
      </w:r>
    </w:p>
    <w:p w14:paraId="13BDF4B7" w14:textId="77777777" w:rsidR="00390A3B" w:rsidRPr="0037654E" w:rsidRDefault="00390A3B" w:rsidP="00390A3B">
      <w:pPr>
        <w:keepLines/>
        <w:spacing w:after="240" w:line="259" w:lineRule="auto"/>
        <w:jc w:val="center"/>
        <w:rPr>
          <w:rFonts w:ascii="Arial" w:eastAsia="ＭＳ 明朝" w:hAnsi="Arial"/>
          <w:b/>
          <w:lang w:eastAsia="ja-JP"/>
          <w:rPrChange w:id="241" w:author="NEC" w:date="2025-08-15T06:38:00Z">
            <w:rPr>
              <w:rFonts w:ascii="Arial" w:eastAsia="SimSun" w:hAnsi="Arial"/>
              <w:b/>
            </w:rPr>
          </w:rPrChange>
        </w:rPr>
      </w:pPr>
    </w:p>
    <w:p w14:paraId="7961C514" w14:textId="77777777" w:rsidR="00390A3B" w:rsidRPr="0037654E" w:rsidRDefault="00390A3B" w:rsidP="00390A3B">
      <w:pPr>
        <w:rPr>
          <w:ins w:id="242" w:author="NEC" w:date="2025-08-15T06:38:00Z"/>
          <w:rFonts w:eastAsia="ＭＳ 明朝"/>
          <w:color w:val="FF0000"/>
          <w:lang w:eastAsia="ja-JP"/>
        </w:rPr>
      </w:pPr>
      <w:ins w:id="243" w:author="NEC" w:date="2025-08-15T06:38:00Z">
        <w:r w:rsidRPr="0037654E">
          <w:rPr>
            <w:rFonts w:eastAsia="ＭＳ 明朝" w:hint="eastAsia"/>
            <w:color w:val="FF0000"/>
            <w:lang w:eastAsia="ja-JP"/>
          </w:rPr>
          <w:lastRenderedPageBreak/>
          <w:t xml:space="preserve">The New IE Flag in bit 7 of 1st octet in </w:t>
        </w:r>
        <w:r w:rsidRPr="0037654E">
          <w:rPr>
            <w:rFonts w:eastAsia="ＭＳ 明朝" w:hint="eastAsia"/>
            <w:color w:val="FF0000"/>
            <w:lang w:val="en-US" w:eastAsia="ja-JP"/>
          </w:rPr>
          <w:t>DL USER DATA (PDU Type 0) Format</w:t>
        </w:r>
        <w:r w:rsidRPr="0037654E">
          <w:rPr>
            <w:rFonts w:eastAsia="ＭＳ 明朝" w:hint="eastAsia"/>
            <w:color w:val="FF0000"/>
            <w:lang w:eastAsia="ja-JP"/>
          </w:rPr>
          <w:t xml:space="preserve"> indicates if the first octet of</w:t>
        </w:r>
        <w:r w:rsidRPr="0037654E">
          <w:rPr>
            <w:rFonts w:eastAsia="ＭＳ 明朝" w:hint="eastAsia"/>
            <w:i/>
            <w:iCs/>
            <w:color w:val="FF0000"/>
            <w:lang w:eastAsia="ja-JP"/>
          </w:rPr>
          <w:t xml:space="preserve"> </w:t>
        </w:r>
        <w:r w:rsidRPr="0037654E">
          <w:rPr>
            <w:rFonts w:eastAsia="ＭＳ 明朝" w:hint="eastAsia"/>
            <w:color w:val="FF0000"/>
            <w:lang w:eastAsia="ja-JP"/>
          </w:rPr>
          <w:t>New IE Flags Octet is present or not.</w:t>
        </w:r>
      </w:ins>
    </w:p>
    <w:p w14:paraId="36D27DBD" w14:textId="77777777" w:rsidR="00390A3B" w:rsidRPr="0037654E" w:rsidRDefault="00390A3B" w:rsidP="00390A3B">
      <w:pPr>
        <w:rPr>
          <w:ins w:id="244" w:author="NEC" w:date="2025-08-15T06:38:00Z"/>
          <w:rFonts w:eastAsia="ＭＳ 明朝"/>
          <w:color w:val="FF0000"/>
          <w:lang w:eastAsia="ja-JP"/>
        </w:rPr>
      </w:pPr>
      <w:proofErr w:type="spellStart"/>
      <w:ins w:id="245" w:author="NEC" w:date="2025-08-15T06:38:00Z">
        <w:r w:rsidRPr="0037654E">
          <w:rPr>
            <w:rFonts w:eastAsia="ＭＳ 明朝" w:hint="eastAsia"/>
            <w:color w:val="FF0000"/>
            <w:lang w:eastAsia="ja-JP"/>
          </w:rPr>
          <w:t>Bit</w:t>
        </w:r>
        <w:proofErr w:type="spellEnd"/>
        <w:r w:rsidRPr="0037654E">
          <w:rPr>
            <w:rFonts w:eastAsia="ＭＳ 明朝" w:hint="eastAsia"/>
            <w:color w:val="FF0000"/>
            <w:lang w:eastAsia="ja-JP"/>
          </w:rPr>
          <w:t xml:space="preserve"> 0 of New IE Flags Octet in </w:t>
        </w:r>
        <w:r w:rsidRPr="0037654E">
          <w:rPr>
            <w:rFonts w:eastAsia="ＭＳ 明朝" w:hint="eastAsia"/>
            <w:color w:val="FF0000"/>
            <w:lang w:val="en-US" w:eastAsia="ja-JP"/>
          </w:rPr>
          <w:t xml:space="preserve">DL USER DATA (PDU Type 0) Format </w:t>
        </w:r>
        <w:r w:rsidRPr="0037654E">
          <w:rPr>
            <w:rFonts w:eastAsia="ＭＳ 明朝" w:hint="eastAsia"/>
            <w:color w:val="FF0000"/>
            <w:lang w:eastAsia="ja-JP"/>
          </w:rPr>
          <w:t xml:space="preserve">indicates if the </w:t>
        </w:r>
        <w:r w:rsidRPr="0037654E">
          <w:rPr>
            <w:rFonts w:eastAsia="ＭＳ 明朝" w:hint="eastAsia"/>
            <w:color w:val="FF0000"/>
            <w:lang w:val="en-US" w:eastAsia="ja-JP"/>
          </w:rPr>
          <w:t>RLC Polling</w:t>
        </w:r>
        <w:r w:rsidRPr="0037654E">
          <w:rPr>
            <w:rFonts w:eastAsia="ＭＳ 明朝" w:hint="eastAsia"/>
            <w:color w:val="FF0000"/>
            <w:lang w:eastAsia="ja-JP"/>
          </w:rPr>
          <w:t xml:space="preserve"> is present (1) or not (0).</w:t>
        </w:r>
      </w:ins>
    </w:p>
    <w:p w14:paraId="442E7DAC" w14:textId="77777777" w:rsidR="00390A3B" w:rsidRPr="0037654E" w:rsidRDefault="00390A3B" w:rsidP="00390A3B">
      <w:pPr>
        <w:rPr>
          <w:ins w:id="246" w:author="NEC" w:date="2025-08-15T06:38:00Z"/>
          <w:rFonts w:eastAsia="ＭＳ 明朝"/>
          <w:color w:val="FF0000"/>
          <w:lang w:eastAsia="ja-JP"/>
        </w:rPr>
      </w:pPr>
      <w:proofErr w:type="spellStart"/>
      <w:ins w:id="247" w:author="NEC" w:date="2025-08-15T06:38:00Z">
        <w:r w:rsidRPr="0037654E">
          <w:rPr>
            <w:rFonts w:eastAsia="ＭＳ 明朝" w:hint="eastAsia"/>
            <w:color w:val="FF0000"/>
            <w:lang w:eastAsia="ja-JP"/>
          </w:rPr>
          <w:t>Bit</w:t>
        </w:r>
        <w:proofErr w:type="spellEnd"/>
        <w:r w:rsidRPr="0037654E">
          <w:rPr>
            <w:rFonts w:eastAsia="ＭＳ 明朝" w:hint="eastAsia"/>
            <w:color w:val="FF0000"/>
            <w:lang w:eastAsia="ja-JP"/>
          </w:rPr>
          <w:t xml:space="preserve"> 1 of New IE Flags Octet in </w:t>
        </w:r>
        <w:r w:rsidRPr="0037654E">
          <w:rPr>
            <w:rFonts w:eastAsia="ＭＳ 明朝" w:hint="eastAsia"/>
            <w:color w:val="FF0000"/>
            <w:lang w:val="en-US" w:eastAsia="ja-JP"/>
          </w:rPr>
          <w:t xml:space="preserve">DL USER DATA (PDU Type 0) Format </w:t>
        </w:r>
        <w:r w:rsidRPr="0037654E">
          <w:rPr>
            <w:rFonts w:eastAsia="ＭＳ 明朝" w:hint="eastAsia"/>
            <w:color w:val="FF0000"/>
            <w:lang w:eastAsia="ja-JP"/>
          </w:rPr>
          <w:t xml:space="preserve">indicates if the RLC </w:t>
        </w:r>
        <w:proofErr w:type="spellStart"/>
        <w:r w:rsidRPr="0037654E">
          <w:rPr>
            <w:rFonts w:eastAsia="ＭＳ 明朝" w:hint="eastAsia"/>
            <w:color w:val="FF0000"/>
            <w:lang w:eastAsia="ja-JP"/>
          </w:rPr>
          <w:t>ReTx</w:t>
        </w:r>
        <w:proofErr w:type="spellEnd"/>
        <w:r w:rsidRPr="0037654E">
          <w:rPr>
            <w:rFonts w:eastAsia="ＭＳ 明朝" w:hint="eastAsia"/>
            <w:color w:val="FF0000"/>
            <w:lang w:eastAsia="ja-JP"/>
          </w:rPr>
          <w:t xml:space="preserve"> is present (1) or not (0).</w:t>
        </w:r>
      </w:ins>
    </w:p>
    <w:p w14:paraId="46980A4C" w14:textId="77777777" w:rsidR="00390A3B" w:rsidRPr="0037654E" w:rsidRDefault="00390A3B" w:rsidP="00390A3B">
      <w:pPr>
        <w:rPr>
          <w:rFonts w:eastAsia="ＭＳ 明朝"/>
          <w:color w:val="FF0000"/>
          <w:lang w:eastAsia="ja-JP"/>
        </w:rPr>
      </w:pPr>
    </w:p>
    <w:p w14:paraId="51CFE524" w14:textId="77777777" w:rsidR="00390A3B" w:rsidRPr="008B748A" w:rsidRDefault="00390A3B" w:rsidP="00390A3B">
      <w:pPr>
        <w:jc w:val="center"/>
        <w:rPr>
          <w:b/>
          <w:bCs/>
        </w:rPr>
      </w:pPr>
      <w:r w:rsidRPr="008B748A">
        <w:rPr>
          <w:rFonts w:hint="eastAsia"/>
          <w:b/>
          <w:bCs/>
          <w:i/>
          <w:iCs/>
          <w:color w:val="FF0000"/>
          <w:highlight w:val="yellow"/>
          <w:lang w:eastAsia="zh-CN"/>
        </w:rPr>
        <w:t>&lt;&lt;&lt;&lt;&lt;&lt;&lt;&lt;&lt;unaffected text is skipped&gt;&gt;&gt;&gt;&gt;&gt;&gt;&gt;&gt;</w:t>
      </w:r>
    </w:p>
    <w:p w14:paraId="2F96869F" w14:textId="77777777" w:rsidR="00390A3B" w:rsidRPr="008B748A" w:rsidRDefault="00390A3B" w:rsidP="00390A3B">
      <w:pPr>
        <w:rPr>
          <w:color w:val="FF0000"/>
          <w:lang w:eastAsia="zh-CN"/>
        </w:rPr>
      </w:pPr>
    </w:p>
    <w:p w14:paraId="3CB754DC" w14:textId="77777777" w:rsidR="00390A3B" w:rsidRPr="008B748A" w:rsidRDefault="00390A3B" w:rsidP="00390A3B">
      <w:pPr>
        <w:jc w:val="center"/>
        <w:rPr>
          <w:b/>
          <w:bCs/>
        </w:rPr>
      </w:pPr>
      <w:r w:rsidRPr="008B748A">
        <w:rPr>
          <w:rFonts w:hint="eastAsia"/>
          <w:b/>
          <w:bCs/>
          <w:i/>
          <w:iCs/>
          <w:color w:val="FF0000"/>
          <w:highlight w:val="yellow"/>
          <w:lang w:eastAsia="zh-CN"/>
        </w:rPr>
        <w:t>&lt;&lt;&lt;&lt;&lt;&lt;&lt;&lt;&lt;</w:t>
      </w:r>
      <w:r>
        <w:rPr>
          <w:rFonts w:hint="eastAsia"/>
          <w:b/>
          <w:bCs/>
          <w:i/>
          <w:iCs/>
          <w:color w:val="FF0000"/>
          <w:highlight w:val="yellow"/>
          <w:lang w:eastAsia="zh-CN"/>
        </w:rPr>
        <w:t xml:space="preserve">&lt;&lt;&lt;&lt;&lt;&lt;Next </w:t>
      </w:r>
      <w:r>
        <w:rPr>
          <w:b/>
          <w:bCs/>
          <w:i/>
          <w:iCs/>
          <w:color w:val="FF0000"/>
          <w:highlight w:val="yellow"/>
          <w:lang w:eastAsia="zh-CN"/>
        </w:rPr>
        <w:t>Change</w:t>
      </w:r>
      <w:r>
        <w:rPr>
          <w:rFonts w:hint="eastAsia"/>
          <w:b/>
          <w:bCs/>
          <w:i/>
          <w:iCs/>
          <w:color w:val="FF0000"/>
          <w:highlight w:val="yellow"/>
          <w:lang w:eastAsia="zh-CN"/>
        </w:rPr>
        <w:t>&gt;&gt;&gt;&gt;</w:t>
      </w:r>
      <w:r w:rsidRPr="008B748A">
        <w:rPr>
          <w:rFonts w:hint="eastAsia"/>
          <w:b/>
          <w:bCs/>
          <w:i/>
          <w:iCs/>
          <w:color w:val="FF0000"/>
          <w:highlight w:val="yellow"/>
          <w:lang w:eastAsia="zh-CN"/>
        </w:rPr>
        <w:t>&gt;&gt;&gt;&gt;&gt;&gt;&gt;&gt;</w:t>
      </w:r>
    </w:p>
    <w:p w14:paraId="603F4041" w14:textId="77777777" w:rsidR="00390A3B" w:rsidRPr="005B7D4C" w:rsidRDefault="00390A3B" w:rsidP="00390A3B">
      <w:pPr>
        <w:keepNext/>
        <w:keepLines/>
        <w:spacing w:before="120" w:line="259" w:lineRule="auto"/>
        <w:ind w:left="1134" w:hanging="1134"/>
        <w:outlineLvl w:val="2"/>
        <w:rPr>
          <w:rFonts w:ascii="Arial" w:eastAsia="SimSun" w:hAnsi="Arial"/>
          <w:sz w:val="28"/>
        </w:rPr>
      </w:pPr>
      <w:bookmarkStart w:id="248" w:name="_Toc36556054"/>
      <w:bookmarkStart w:id="249" w:name="_Toc112762066"/>
      <w:bookmarkStart w:id="250" w:name="_Toc170749869"/>
      <w:bookmarkStart w:id="251" w:name="_Toc45832996"/>
      <w:bookmarkStart w:id="252" w:name="_Toc64447475"/>
      <w:bookmarkStart w:id="253" w:name="_Toc98405662"/>
      <w:bookmarkStart w:id="254" w:name="_Toc13919468"/>
      <w:r w:rsidRPr="005B7D4C">
        <w:rPr>
          <w:rFonts w:ascii="Arial" w:eastAsia="SimSun" w:hAnsi="Arial"/>
          <w:sz w:val="28"/>
        </w:rPr>
        <w:t>5.5.3</w:t>
      </w:r>
      <w:r w:rsidRPr="005B7D4C">
        <w:rPr>
          <w:rFonts w:ascii="Arial" w:eastAsia="SimSun" w:hAnsi="Arial"/>
          <w:sz w:val="28"/>
        </w:rPr>
        <w:tab/>
        <w:t>Coding of information elements in frames</w:t>
      </w:r>
      <w:bookmarkEnd w:id="248"/>
      <w:bookmarkEnd w:id="249"/>
      <w:bookmarkEnd w:id="250"/>
      <w:bookmarkEnd w:id="251"/>
      <w:bookmarkEnd w:id="252"/>
      <w:bookmarkEnd w:id="253"/>
      <w:bookmarkEnd w:id="254"/>
    </w:p>
    <w:p w14:paraId="7590F0A0" w14:textId="77777777" w:rsidR="00390A3B" w:rsidRDefault="00390A3B" w:rsidP="00390A3B">
      <w:pPr>
        <w:keepLines/>
        <w:spacing w:line="259" w:lineRule="auto"/>
        <w:ind w:left="1135" w:hanging="851"/>
        <w:rPr>
          <w:rFonts w:eastAsia="SimSun"/>
        </w:rPr>
      </w:pPr>
      <w:r w:rsidRPr="005B7D4C">
        <w:rPr>
          <w:rFonts w:eastAsia="SimSun"/>
        </w:rPr>
        <w:t>NOTE 1:</w:t>
      </w:r>
      <w:r w:rsidRPr="005B7D4C">
        <w:rPr>
          <w:rFonts w:eastAsia="SimSun"/>
        </w:rPr>
        <w:tab/>
        <w:t>In this section, information elements are also applicable to E-UTRA PDCP unless specified otherwise. With this understanding, each instance of NR PDCP can be replaced by E-UTRA PDCP unless specified otherwise.</w:t>
      </w:r>
    </w:p>
    <w:p w14:paraId="546C235C" w14:textId="77777777" w:rsidR="00390A3B" w:rsidRPr="00721295" w:rsidRDefault="00390A3B" w:rsidP="00390A3B">
      <w:r>
        <w:t>//////////////////////////////////////////////////////////////irrelevant operations skipped/////////////////////////////////////////////////////////////////////</w:t>
      </w:r>
    </w:p>
    <w:p w14:paraId="5395565D" w14:textId="77777777" w:rsidR="00390A3B" w:rsidRPr="00C84766" w:rsidRDefault="00390A3B" w:rsidP="00390A3B">
      <w:pPr>
        <w:pStyle w:val="4"/>
      </w:pPr>
      <w:bookmarkStart w:id="255" w:name="_Toc112762121"/>
      <w:bookmarkStart w:id="256" w:name="_Toc120033666"/>
      <w:r>
        <w:t>5.5.3.58</w:t>
      </w:r>
      <w:r w:rsidRPr="00C84766">
        <w:tab/>
      </w:r>
      <w:r w:rsidRPr="007E7837">
        <w:t>Feedback Delay</w:t>
      </w:r>
      <w:r>
        <w:t xml:space="preserve"> Result</w:t>
      </w:r>
      <w:bookmarkEnd w:id="255"/>
      <w:bookmarkEnd w:id="256"/>
    </w:p>
    <w:p w14:paraId="231F14BD" w14:textId="77777777" w:rsidR="00390A3B" w:rsidRPr="0046672D" w:rsidRDefault="00390A3B" w:rsidP="00390A3B">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SimSun"/>
        </w:rPr>
        <w:t>DL DATA DELIVERY STATUS to the time of transmission of the DL DATA DELIVERY STATUS</w:t>
      </w:r>
      <w:r>
        <w:t xml:space="preserve">. </w:t>
      </w:r>
      <w:r w:rsidRPr="007E7837">
        <w:t xml:space="preserve">It is encoded as an Unsigned32 binary integer value. </w:t>
      </w:r>
    </w:p>
    <w:p w14:paraId="7A6B6029" w14:textId="77777777" w:rsidR="00390A3B" w:rsidRDefault="00390A3B" w:rsidP="00390A3B">
      <w:r w:rsidRPr="00C84766">
        <w:rPr>
          <w:b/>
        </w:rPr>
        <w:t>Value range:</w:t>
      </w:r>
      <w:r w:rsidRPr="00C84766">
        <w:t xml:space="preserve"> {</w:t>
      </w:r>
      <w:proofErr w:type="gramStart"/>
      <w:r w:rsidRPr="00C84766">
        <w:t>0..</w:t>
      </w:r>
      <w:proofErr w:type="gramEnd"/>
      <w:r w:rsidRPr="00C84766">
        <w:t>2</w:t>
      </w:r>
      <w:r>
        <w:rPr>
          <w:vertAlign w:val="superscript"/>
        </w:rPr>
        <w:t>32</w:t>
      </w:r>
      <w:r w:rsidRPr="00C84766">
        <w:t>-1}.</w:t>
      </w:r>
    </w:p>
    <w:p w14:paraId="04550C5E" w14:textId="77777777" w:rsidR="00390A3B" w:rsidRPr="005B7D4C" w:rsidRDefault="00390A3B" w:rsidP="00390A3B">
      <w:r w:rsidRPr="00C84766">
        <w:rPr>
          <w:b/>
        </w:rPr>
        <w:t>Field length:</w:t>
      </w:r>
      <w:r w:rsidRPr="00C84766">
        <w:t xml:space="preserve"> </w:t>
      </w:r>
      <w:r>
        <w:rPr>
          <w:lang w:eastAsia="zh-CN"/>
        </w:rPr>
        <w:t>4</w:t>
      </w:r>
      <w:r w:rsidRPr="00F71C64">
        <w:rPr>
          <w:lang w:eastAsia="zh-CN"/>
        </w:rPr>
        <w:t xml:space="preserve"> octets</w:t>
      </w:r>
      <w:r w:rsidRPr="00C84766">
        <w:t>.</w:t>
      </w:r>
    </w:p>
    <w:p w14:paraId="4DC83535" w14:textId="77777777" w:rsidR="00390A3B" w:rsidRPr="00436AC0" w:rsidRDefault="00390A3B" w:rsidP="00390A3B">
      <w:pPr>
        <w:keepNext/>
        <w:keepLines/>
        <w:spacing w:before="120"/>
        <w:outlineLvl w:val="3"/>
        <w:rPr>
          <w:ins w:id="257" w:author="Rapporteur" w:date="2024-08-29T08:12:00Z"/>
          <w:rFonts w:ascii="Arial" w:hAnsi="Arial"/>
          <w:sz w:val="24"/>
          <w:lang w:eastAsia="ko-KR"/>
        </w:rPr>
      </w:pPr>
      <w:ins w:id="258" w:author="Rapporteur" w:date="2024-08-29T08:12:00Z">
        <w:r w:rsidRPr="00436AC0">
          <w:rPr>
            <w:rFonts w:ascii="Arial" w:hAnsi="Arial"/>
            <w:sz w:val="24"/>
            <w:lang w:eastAsia="ko-KR"/>
          </w:rPr>
          <w:t>5.5.3.</w:t>
        </w:r>
        <w:r>
          <w:rPr>
            <w:rFonts w:ascii="Arial" w:hAnsi="Arial"/>
            <w:sz w:val="24"/>
            <w:lang w:eastAsia="ko-KR"/>
          </w:rPr>
          <w:t>x</w:t>
        </w:r>
        <w:r w:rsidRPr="00436AC0">
          <w:rPr>
            <w:rFonts w:ascii="Arial" w:hAnsi="Arial"/>
            <w:sz w:val="24"/>
            <w:lang w:eastAsia="ko-KR"/>
          </w:rPr>
          <w:tab/>
        </w:r>
        <w:r>
          <w:rPr>
            <w:rFonts w:ascii="Arial" w:hAnsi="Arial"/>
            <w:sz w:val="24"/>
            <w:lang w:eastAsia="ko-KR"/>
          </w:rPr>
          <w:t>DL PSI Based Discard</w:t>
        </w:r>
        <w:r w:rsidRPr="00436AC0">
          <w:rPr>
            <w:rFonts w:ascii="Arial" w:hAnsi="Arial"/>
            <w:sz w:val="24"/>
            <w:lang w:eastAsia="ko-KR"/>
          </w:rPr>
          <w:t xml:space="preserve"> Indication </w:t>
        </w:r>
      </w:ins>
    </w:p>
    <w:p w14:paraId="14AE21E6" w14:textId="77777777" w:rsidR="00390A3B" w:rsidRPr="00436AC0" w:rsidRDefault="00390A3B" w:rsidP="00390A3B">
      <w:pPr>
        <w:rPr>
          <w:ins w:id="259" w:author="Rapporteur" w:date="2024-08-29T08:12:00Z"/>
          <w:lang w:eastAsia="ko-KR"/>
        </w:rPr>
      </w:pPr>
      <w:ins w:id="260" w:author="Rapporteur" w:date="2024-08-29T08:12:00Z">
        <w:r w:rsidRPr="00436AC0">
          <w:rPr>
            <w:b/>
            <w:lang w:eastAsia="ko-KR"/>
          </w:rPr>
          <w:t>Description:</w:t>
        </w:r>
        <w:r w:rsidRPr="00436AC0">
          <w:rPr>
            <w:lang w:eastAsia="ko-KR"/>
          </w:rPr>
          <w:t xml:space="preserve"> This field indicates the presence of the </w:t>
        </w:r>
        <w:r>
          <w:rPr>
            <w:lang w:eastAsia="ko-KR"/>
          </w:rPr>
          <w:t>DL PSI Based Discard</w:t>
        </w:r>
        <w:r w:rsidRPr="00436AC0">
          <w:rPr>
            <w:lang w:eastAsia="ko-KR"/>
          </w:rPr>
          <w:t xml:space="preserve"> Activation Suggestion. This information element is not applicable to E-UTRA PDCP.</w:t>
        </w:r>
      </w:ins>
    </w:p>
    <w:p w14:paraId="775740C1" w14:textId="77777777" w:rsidR="00390A3B" w:rsidRPr="00436AC0" w:rsidRDefault="00390A3B" w:rsidP="00390A3B">
      <w:pPr>
        <w:rPr>
          <w:ins w:id="261" w:author="Rapporteur" w:date="2024-08-29T08:12:00Z"/>
          <w:lang w:eastAsia="ko-KR"/>
        </w:rPr>
      </w:pPr>
      <w:ins w:id="262" w:author="Rapporteur" w:date="2024-08-29T08:12:00Z">
        <w:r w:rsidRPr="00436AC0">
          <w:rPr>
            <w:b/>
            <w:lang w:eastAsia="ko-KR"/>
          </w:rPr>
          <w:t>Value range:</w:t>
        </w:r>
        <w:r w:rsidRPr="00436AC0">
          <w:rPr>
            <w:lang w:eastAsia="ko-KR"/>
          </w:rPr>
          <w:t xml:space="preserve"> {0= </w:t>
        </w:r>
        <w:r>
          <w:rPr>
            <w:lang w:eastAsia="ko-KR"/>
          </w:rPr>
          <w:t>DL PSI Based Discard</w:t>
        </w:r>
        <w:r w:rsidRPr="00436AC0">
          <w:rPr>
            <w:lang w:eastAsia="ko-KR"/>
          </w:rPr>
          <w:t xml:space="preserve"> Activation Suggestion not present, 1= </w:t>
        </w:r>
        <w:r>
          <w:rPr>
            <w:lang w:eastAsia="ko-KR"/>
          </w:rPr>
          <w:t>DL PSI Based Discard</w:t>
        </w:r>
        <w:r w:rsidRPr="00436AC0">
          <w:rPr>
            <w:lang w:eastAsia="ko-KR"/>
          </w:rPr>
          <w:t xml:space="preserve"> Activation Suggestion present}.</w:t>
        </w:r>
      </w:ins>
    </w:p>
    <w:p w14:paraId="695C21E6" w14:textId="77777777" w:rsidR="00390A3B" w:rsidRPr="00436AC0" w:rsidRDefault="00390A3B" w:rsidP="00390A3B">
      <w:pPr>
        <w:rPr>
          <w:ins w:id="263" w:author="Rapporteur" w:date="2024-08-29T08:12:00Z"/>
          <w:lang w:eastAsia="ko-KR"/>
        </w:rPr>
      </w:pPr>
      <w:ins w:id="264" w:author="Rapporteur" w:date="2024-08-29T08:12:00Z">
        <w:r w:rsidRPr="00436AC0">
          <w:rPr>
            <w:b/>
            <w:lang w:eastAsia="ko-KR"/>
          </w:rPr>
          <w:t>Field length:</w:t>
        </w:r>
        <w:r w:rsidRPr="00436AC0">
          <w:rPr>
            <w:lang w:eastAsia="ko-KR"/>
          </w:rPr>
          <w:t xml:space="preserve"> 1 bit.</w:t>
        </w:r>
      </w:ins>
    </w:p>
    <w:p w14:paraId="0E8D6314" w14:textId="77777777" w:rsidR="00390A3B" w:rsidRPr="00436AC0" w:rsidRDefault="00390A3B" w:rsidP="00390A3B">
      <w:pPr>
        <w:keepNext/>
        <w:keepLines/>
        <w:spacing w:before="120"/>
        <w:outlineLvl w:val="3"/>
        <w:rPr>
          <w:ins w:id="265" w:author="Rapporteur" w:date="2024-08-29T08:12:00Z"/>
          <w:rFonts w:ascii="Arial" w:hAnsi="Arial"/>
          <w:sz w:val="24"/>
          <w:lang w:eastAsia="ko-KR"/>
        </w:rPr>
      </w:pPr>
      <w:ins w:id="266" w:author="Rapporteur" w:date="2024-08-29T08:12:00Z">
        <w:r w:rsidRPr="00436AC0">
          <w:rPr>
            <w:rFonts w:ascii="Arial" w:hAnsi="Arial"/>
            <w:sz w:val="24"/>
            <w:lang w:eastAsia="ko-KR"/>
          </w:rPr>
          <w:t>5.5.</w:t>
        </w:r>
        <w:proofErr w:type="gramStart"/>
        <w:r w:rsidRPr="00436AC0">
          <w:rPr>
            <w:rFonts w:ascii="Arial" w:hAnsi="Arial"/>
            <w:sz w:val="24"/>
            <w:lang w:eastAsia="ko-KR"/>
          </w:rPr>
          <w:t>3.</w:t>
        </w:r>
        <w:r>
          <w:rPr>
            <w:rFonts w:ascii="Arial" w:hAnsi="Arial"/>
            <w:sz w:val="24"/>
            <w:lang w:val="en-US"/>
          </w:rPr>
          <w:t>y</w:t>
        </w:r>
        <w:proofErr w:type="gramEnd"/>
        <w:r w:rsidRPr="00436AC0">
          <w:rPr>
            <w:rFonts w:ascii="Arial" w:hAnsi="Arial"/>
            <w:sz w:val="24"/>
            <w:lang w:eastAsia="ko-KR"/>
          </w:rPr>
          <w:tab/>
        </w:r>
        <w:r>
          <w:rPr>
            <w:rFonts w:ascii="Arial" w:hAnsi="Arial"/>
            <w:sz w:val="24"/>
            <w:lang w:eastAsia="ko-KR"/>
          </w:rPr>
          <w:t xml:space="preserve">DL </w:t>
        </w:r>
        <w:r w:rsidRPr="00436AC0">
          <w:rPr>
            <w:rFonts w:ascii="Arial" w:hAnsi="Arial"/>
            <w:sz w:val="24"/>
            <w:lang w:val="en-US"/>
          </w:rPr>
          <w:t xml:space="preserve">PSI Based Discard Activation Suggestion </w:t>
        </w:r>
      </w:ins>
    </w:p>
    <w:p w14:paraId="611EA6AB" w14:textId="77777777" w:rsidR="00390A3B" w:rsidRPr="00436AC0" w:rsidRDefault="00390A3B" w:rsidP="00390A3B">
      <w:pPr>
        <w:rPr>
          <w:ins w:id="267" w:author="Rapporteur" w:date="2024-08-29T08:12:00Z"/>
          <w:lang w:eastAsia="ko-KR"/>
        </w:rPr>
      </w:pPr>
      <w:ins w:id="268" w:author="Rapporteur" w:date="2024-08-29T08:12:00Z">
        <w:r w:rsidRPr="00436AC0">
          <w:rPr>
            <w:b/>
            <w:lang w:eastAsia="ko-KR"/>
          </w:rPr>
          <w:t>Description:</w:t>
        </w:r>
        <w:r w:rsidRPr="00436AC0">
          <w:rPr>
            <w:lang w:eastAsia="ko-KR"/>
          </w:rPr>
          <w:t xml:space="preserve"> This parameter indicates</w:t>
        </w:r>
        <w:r w:rsidRPr="00436AC0">
          <w:rPr>
            <w:rFonts w:hint="eastAsia"/>
            <w:lang w:val="en-US"/>
          </w:rPr>
          <w:t xml:space="preserve"> </w:t>
        </w:r>
        <w:r w:rsidRPr="00436AC0">
          <w:rPr>
            <w:lang w:val="en-US"/>
          </w:rPr>
          <w:t xml:space="preserve">the suggestion given by the corresponding node on whether </w:t>
        </w:r>
        <w:r>
          <w:rPr>
            <w:lang w:val="en-US"/>
          </w:rPr>
          <w:t>DL PSI based PDCP discard</w:t>
        </w:r>
        <w:r w:rsidRPr="00436AC0">
          <w:rPr>
            <w:lang w:val="en-US"/>
          </w:rPr>
          <w:t xml:space="preserve"> should be activated or not</w:t>
        </w:r>
        <w:r w:rsidRPr="00436AC0">
          <w:rPr>
            <w:lang w:eastAsia="ko-KR"/>
          </w:rPr>
          <w:t>. This information element is not applicable to E-UTRA PDCP.</w:t>
        </w:r>
      </w:ins>
    </w:p>
    <w:p w14:paraId="6FECD4FF" w14:textId="77777777" w:rsidR="00390A3B" w:rsidRPr="00436AC0" w:rsidRDefault="00390A3B" w:rsidP="00390A3B">
      <w:pPr>
        <w:rPr>
          <w:ins w:id="269" w:author="Rapporteur" w:date="2024-08-29T08:12:00Z"/>
          <w:lang w:eastAsia="ko-KR"/>
        </w:rPr>
      </w:pPr>
      <w:ins w:id="270" w:author="Rapporteur" w:date="2024-08-29T08:12:00Z">
        <w:r w:rsidRPr="00436AC0">
          <w:rPr>
            <w:b/>
            <w:lang w:eastAsia="ko-KR"/>
          </w:rPr>
          <w:t>Value range:</w:t>
        </w:r>
        <w:r w:rsidRPr="00436AC0">
          <w:rPr>
            <w:lang w:eastAsia="ko-KR"/>
          </w:rPr>
          <w:t xml:space="preserve"> {0=</w:t>
        </w:r>
        <w:r w:rsidRPr="003A4FB5">
          <w:rPr>
            <w:lang w:val="en-US"/>
          </w:rPr>
          <w:t xml:space="preserve"> </w:t>
        </w:r>
        <w:r>
          <w:rPr>
            <w:lang w:val="en-US"/>
          </w:rPr>
          <w:t>Not activate</w:t>
        </w:r>
        <w:r w:rsidRPr="00436AC0">
          <w:rPr>
            <w:lang w:eastAsia="ko-KR"/>
          </w:rPr>
          <w:t xml:space="preserve">, 1= </w:t>
        </w:r>
        <w:r>
          <w:rPr>
            <w:lang w:val="en-US"/>
          </w:rPr>
          <w:t>Activate</w:t>
        </w:r>
        <w:r w:rsidRPr="00436AC0">
          <w:rPr>
            <w:lang w:eastAsia="ko-KR"/>
          </w:rPr>
          <w:t>}.</w:t>
        </w:r>
      </w:ins>
    </w:p>
    <w:p w14:paraId="6BB42389" w14:textId="77777777" w:rsidR="00390A3B" w:rsidRDefault="00390A3B" w:rsidP="00390A3B">
      <w:pPr>
        <w:rPr>
          <w:lang w:eastAsia="ko-KR"/>
        </w:rPr>
      </w:pPr>
      <w:ins w:id="271" w:author="Rapporteur" w:date="2024-08-29T08:12:00Z">
        <w:r w:rsidRPr="00436AC0">
          <w:rPr>
            <w:b/>
            <w:lang w:eastAsia="ko-KR"/>
          </w:rPr>
          <w:t>Field length:</w:t>
        </w:r>
        <w:r w:rsidRPr="00436AC0">
          <w:rPr>
            <w:lang w:eastAsia="ko-KR"/>
          </w:rPr>
          <w:t xml:space="preserve"> </w:t>
        </w:r>
        <w:r w:rsidRPr="00436AC0">
          <w:t>1 bit</w:t>
        </w:r>
        <w:r w:rsidRPr="00436AC0">
          <w:rPr>
            <w:lang w:eastAsia="ko-KR"/>
          </w:rPr>
          <w:t>.</w:t>
        </w:r>
      </w:ins>
    </w:p>
    <w:p w14:paraId="78C423FF" w14:textId="77777777" w:rsidR="00390A3B" w:rsidRPr="005B7D4C" w:rsidRDefault="00390A3B" w:rsidP="00390A3B">
      <w:pPr>
        <w:keepNext/>
        <w:keepLines/>
        <w:spacing w:before="120" w:line="259" w:lineRule="auto"/>
        <w:ind w:left="1418" w:hanging="1418"/>
        <w:outlineLvl w:val="3"/>
        <w:rPr>
          <w:ins w:id="272" w:author="Rapporteur" w:date="2025-04-25T11:22:00Z"/>
          <w:rFonts w:ascii="Arial" w:eastAsia="DengXian" w:hAnsi="Arial"/>
          <w:sz w:val="24"/>
          <w:lang w:eastAsia="ko-KR"/>
        </w:rPr>
      </w:pPr>
      <w:bookmarkStart w:id="273" w:name="_Toc170749925"/>
      <w:ins w:id="274" w:author="Rapporteur" w:date="2025-04-25T11:22:00Z">
        <w:r w:rsidRPr="005B7D4C">
          <w:rPr>
            <w:rFonts w:ascii="Arial" w:eastAsia="DengXian" w:hAnsi="Arial"/>
            <w:sz w:val="24"/>
            <w:lang w:eastAsia="ko-KR"/>
          </w:rPr>
          <w:t>5.5.3.</w:t>
        </w:r>
        <w:r w:rsidRPr="005B7D4C">
          <w:rPr>
            <w:rFonts w:ascii="Arial" w:eastAsia="DengXian" w:hAnsi="Arial"/>
            <w:sz w:val="24"/>
            <w:lang w:val="en-US" w:eastAsia="ko-KR"/>
          </w:rPr>
          <w:t>x1</w:t>
        </w:r>
        <w:r w:rsidRPr="005B7D4C">
          <w:rPr>
            <w:rFonts w:ascii="Arial" w:eastAsia="DengXian" w:hAnsi="Arial"/>
            <w:sz w:val="24"/>
            <w:lang w:eastAsia="ko-KR"/>
          </w:rPr>
          <w:tab/>
          <w:t xml:space="preserve">UL </w:t>
        </w:r>
        <w:r w:rsidRPr="005B7D4C">
          <w:rPr>
            <w:rFonts w:ascii="Arial" w:eastAsia="DengXian" w:hAnsi="Arial"/>
            <w:sz w:val="24"/>
            <w:lang w:val="en-US" w:eastAsia="ko-KR"/>
          </w:rPr>
          <w:t>Available Data Rate</w:t>
        </w:r>
        <w:r w:rsidRPr="005B7D4C">
          <w:rPr>
            <w:rFonts w:ascii="Arial" w:eastAsia="DengXian" w:hAnsi="Arial"/>
            <w:sz w:val="24"/>
            <w:lang w:eastAsia="ko-KR"/>
          </w:rPr>
          <w:t xml:space="preserve"> Ind</w:t>
        </w:r>
        <w:bookmarkEnd w:id="273"/>
      </w:ins>
    </w:p>
    <w:p w14:paraId="17A5D6C4" w14:textId="77777777" w:rsidR="00390A3B" w:rsidRPr="005B7D4C" w:rsidRDefault="00390A3B" w:rsidP="00390A3B">
      <w:pPr>
        <w:rPr>
          <w:ins w:id="275" w:author="Rapporteur" w:date="2025-04-25T11:22:00Z"/>
          <w:rFonts w:eastAsia="SimSun"/>
          <w:lang w:eastAsia="ko-KR"/>
        </w:rPr>
      </w:pPr>
      <w:ins w:id="276" w:author="Rapporteur" w:date="2025-04-25T11:22:00Z">
        <w:r w:rsidRPr="005B7D4C">
          <w:rPr>
            <w:rFonts w:eastAsia="Times New Roman"/>
            <w:b/>
            <w:lang w:eastAsia="ko-KR"/>
          </w:rPr>
          <w:t>Description:</w:t>
        </w:r>
        <w:r w:rsidRPr="005B7D4C">
          <w:rPr>
            <w:rFonts w:eastAsia="SimSun"/>
            <w:lang w:eastAsia="ko-KR"/>
          </w:rPr>
          <w:t xml:space="preserve"> This parameter indicates the presence of UL </w:t>
        </w:r>
        <w:r w:rsidRPr="005B7D4C">
          <w:rPr>
            <w:rFonts w:eastAsia="SimSun"/>
            <w:lang w:val="en-US" w:eastAsia="ko-KR"/>
          </w:rPr>
          <w:t>Available Data Rate</w:t>
        </w:r>
        <w:r w:rsidRPr="005B7D4C">
          <w:rPr>
            <w:rFonts w:eastAsia="Times New Roman"/>
            <w:lang w:eastAsia="ko-KR"/>
          </w:rPr>
          <w:t>. This information element is not applicable to E-UTRA PDCP.</w:t>
        </w:r>
      </w:ins>
    </w:p>
    <w:p w14:paraId="502CCAAF" w14:textId="77777777" w:rsidR="00390A3B" w:rsidRPr="005B7D4C" w:rsidRDefault="00390A3B" w:rsidP="00390A3B">
      <w:pPr>
        <w:rPr>
          <w:ins w:id="277" w:author="Rapporteur" w:date="2025-04-25T11:22:00Z"/>
          <w:rFonts w:eastAsia="SimSun"/>
          <w:lang w:eastAsia="ko-KR"/>
        </w:rPr>
      </w:pPr>
      <w:ins w:id="278" w:author="Rapporteur" w:date="2025-04-25T11:22:00Z">
        <w:r w:rsidRPr="005B7D4C">
          <w:rPr>
            <w:rFonts w:eastAsia="Times New Roman"/>
            <w:b/>
            <w:lang w:eastAsia="ko-KR"/>
          </w:rPr>
          <w:t>Value range:</w:t>
        </w:r>
        <w:r w:rsidRPr="005B7D4C">
          <w:rPr>
            <w:rFonts w:eastAsia="SimSun"/>
            <w:lang w:eastAsia="ko-KR"/>
          </w:rPr>
          <w:t xml:space="preserve"> {0= UL </w:t>
        </w:r>
        <w:r w:rsidRPr="005B7D4C">
          <w:rPr>
            <w:rFonts w:eastAsia="SimSun"/>
            <w:lang w:val="en-US" w:eastAsia="ko-KR"/>
          </w:rPr>
          <w:t>Available Data Rate</w:t>
        </w:r>
        <w:r w:rsidRPr="005B7D4C">
          <w:rPr>
            <w:rFonts w:eastAsia="SimSun"/>
            <w:lang w:eastAsia="ko-KR"/>
          </w:rPr>
          <w:t xml:space="preserve"> not present, 1= UL </w:t>
        </w:r>
        <w:r w:rsidRPr="005B7D4C">
          <w:rPr>
            <w:rFonts w:eastAsia="SimSun"/>
            <w:lang w:val="en-US" w:eastAsia="ko-KR"/>
          </w:rPr>
          <w:t>Available Data Rate</w:t>
        </w:r>
        <w:r w:rsidRPr="005B7D4C">
          <w:rPr>
            <w:rFonts w:eastAsia="SimSun"/>
            <w:lang w:eastAsia="ko-KR"/>
          </w:rPr>
          <w:t xml:space="preserve"> present}.</w:t>
        </w:r>
      </w:ins>
    </w:p>
    <w:p w14:paraId="61687F3A" w14:textId="77777777" w:rsidR="00390A3B" w:rsidRPr="005B7D4C" w:rsidRDefault="00390A3B" w:rsidP="00390A3B">
      <w:pPr>
        <w:rPr>
          <w:ins w:id="279" w:author="Rapporteur" w:date="2025-04-25T11:22:00Z"/>
          <w:rFonts w:eastAsia="Times New Roman"/>
          <w:lang w:eastAsia="ko-KR"/>
        </w:rPr>
      </w:pPr>
      <w:ins w:id="280" w:author="Rapporteur" w:date="2025-04-25T11:22:00Z">
        <w:r w:rsidRPr="005B7D4C">
          <w:rPr>
            <w:rFonts w:eastAsia="Times New Roman"/>
            <w:b/>
            <w:lang w:eastAsia="ko-KR"/>
          </w:rPr>
          <w:t>Field length:</w:t>
        </w:r>
        <w:r w:rsidRPr="005B7D4C">
          <w:rPr>
            <w:rFonts w:eastAsia="Times New Roman"/>
            <w:lang w:eastAsia="ko-KR"/>
          </w:rPr>
          <w:t xml:space="preserve"> 1 bit.</w:t>
        </w:r>
      </w:ins>
    </w:p>
    <w:p w14:paraId="00E5C43E" w14:textId="77777777" w:rsidR="00390A3B" w:rsidRPr="005B7D4C" w:rsidRDefault="00390A3B" w:rsidP="00390A3B">
      <w:pPr>
        <w:keepNext/>
        <w:keepLines/>
        <w:spacing w:before="120" w:line="259" w:lineRule="auto"/>
        <w:ind w:left="1418" w:hanging="1418"/>
        <w:outlineLvl w:val="3"/>
        <w:rPr>
          <w:ins w:id="281" w:author="Rapporteur" w:date="2025-04-25T11:22:00Z"/>
          <w:rFonts w:ascii="Arial" w:eastAsia="DengXian" w:hAnsi="Arial"/>
          <w:sz w:val="24"/>
          <w:lang w:eastAsia="ko-KR"/>
        </w:rPr>
      </w:pPr>
      <w:bookmarkStart w:id="282" w:name="_CR5_5_3_60"/>
      <w:bookmarkStart w:id="283" w:name="_Toc170749926"/>
      <w:bookmarkEnd w:id="282"/>
      <w:ins w:id="284" w:author="Rapporteur" w:date="2025-04-25T11:22:00Z">
        <w:r w:rsidRPr="005B7D4C">
          <w:rPr>
            <w:rFonts w:ascii="Arial" w:eastAsia="DengXian" w:hAnsi="Arial"/>
            <w:sz w:val="24"/>
            <w:lang w:eastAsia="ko-KR"/>
          </w:rPr>
          <w:lastRenderedPageBreak/>
          <w:t>5.5.</w:t>
        </w:r>
        <w:proofErr w:type="gramStart"/>
        <w:r w:rsidRPr="005B7D4C">
          <w:rPr>
            <w:rFonts w:ascii="Arial" w:eastAsia="DengXian" w:hAnsi="Arial"/>
            <w:sz w:val="24"/>
            <w:lang w:eastAsia="ko-KR"/>
          </w:rPr>
          <w:t>3.</w:t>
        </w:r>
        <w:r w:rsidRPr="005B7D4C">
          <w:rPr>
            <w:rFonts w:ascii="Arial" w:eastAsia="DengXian" w:hAnsi="Arial"/>
            <w:sz w:val="24"/>
            <w:lang w:val="en-US" w:eastAsia="ko-KR"/>
          </w:rPr>
          <w:t>y</w:t>
        </w:r>
        <w:proofErr w:type="gramEnd"/>
        <w:r w:rsidRPr="005B7D4C">
          <w:rPr>
            <w:rFonts w:ascii="Arial" w:eastAsia="DengXian" w:hAnsi="Arial"/>
            <w:sz w:val="24"/>
            <w:lang w:val="en-US" w:eastAsia="ko-KR"/>
          </w:rPr>
          <w:t>1</w:t>
        </w:r>
        <w:r w:rsidRPr="005B7D4C">
          <w:rPr>
            <w:rFonts w:ascii="Arial" w:eastAsia="DengXian" w:hAnsi="Arial"/>
            <w:sz w:val="24"/>
            <w:lang w:eastAsia="ko-KR"/>
          </w:rPr>
          <w:tab/>
          <w:t xml:space="preserve">DL </w:t>
        </w:r>
        <w:r w:rsidRPr="005B7D4C">
          <w:rPr>
            <w:rFonts w:ascii="Arial" w:eastAsia="DengXian" w:hAnsi="Arial"/>
            <w:sz w:val="24"/>
            <w:lang w:val="en-US" w:eastAsia="ko-KR"/>
          </w:rPr>
          <w:t>Available Data Rate</w:t>
        </w:r>
        <w:r w:rsidRPr="005B7D4C">
          <w:rPr>
            <w:rFonts w:ascii="Arial" w:eastAsia="DengXian" w:hAnsi="Arial"/>
            <w:sz w:val="24"/>
            <w:lang w:eastAsia="ko-KR"/>
          </w:rPr>
          <w:t xml:space="preserve"> Ind</w:t>
        </w:r>
        <w:bookmarkEnd w:id="283"/>
      </w:ins>
    </w:p>
    <w:p w14:paraId="09A62EC8" w14:textId="77777777" w:rsidR="00390A3B" w:rsidRPr="005B7D4C" w:rsidRDefault="00390A3B" w:rsidP="00390A3B">
      <w:pPr>
        <w:rPr>
          <w:ins w:id="285" w:author="Rapporteur" w:date="2025-04-25T11:22:00Z"/>
          <w:rFonts w:eastAsia="SimSun"/>
          <w:lang w:eastAsia="ko-KR"/>
        </w:rPr>
      </w:pPr>
      <w:ins w:id="286" w:author="Rapporteur" w:date="2025-04-25T11:22:00Z">
        <w:r w:rsidRPr="005B7D4C">
          <w:rPr>
            <w:rFonts w:eastAsia="Times New Roman"/>
            <w:b/>
            <w:lang w:eastAsia="ko-KR"/>
          </w:rPr>
          <w:t>Description:</w:t>
        </w:r>
        <w:r w:rsidRPr="005B7D4C">
          <w:rPr>
            <w:rFonts w:eastAsia="SimSun"/>
            <w:lang w:eastAsia="ko-KR"/>
          </w:rPr>
          <w:t xml:space="preserve"> </w:t>
        </w:r>
        <w:bookmarkStart w:id="287" w:name="_Hlk152005675"/>
        <w:r w:rsidRPr="005B7D4C">
          <w:rPr>
            <w:rFonts w:eastAsia="SimSun"/>
            <w:lang w:eastAsia="ko-KR"/>
          </w:rPr>
          <w:t xml:space="preserve">This parameter indicates the presence of DL </w:t>
        </w:r>
        <w:r w:rsidRPr="005B7D4C">
          <w:rPr>
            <w:rFonts w:eastAsia="SimSun"/>
            <w:lang w:val="en-US" w:eastAsia="ko-KR"/>
          </w:rPr>
          <w:t>Available Data Rate</w:t>
        </w:r>
        <w:bookmarkEnd w:id="287"/>
        <w:r w:rsidRPr="005B7D4C">
          <w:rPr>
            <w:rFonts w:eastAsia="Times New Roman"/>
            <w:lang w:eastAsia="ko-KR"/>
          </w:rPr>
          <w:t>. This information element is not applicable to E-UTRA PDCP.</w:t>
        </w:r>
      </w:ins>
    </w:p>
    <w:p w14:paraId="475D613C" w14:textId="77777777" w:rsidR="00390A3B" w:rsidRPr="005B7D4C" w:rsidRDefault="00390A3B" w:rsidP="00390A3B">
      <w:pPr>
        <w:rPr>
          <w:ins w:id="288" w:author="Rapporteur" w:date="2025-04-25T11:22:00Z"/>
          <w:rFonts w:eastAsia="SimSun"/>
          <w:lang w:eastAsia="ko-KR"/>
        </w:rPr>
      </w:pPr>
      <w:ins w:id="289" w:author="Rapporteur" w:date="2025-04-25T11:22:00Z">
        <w:r w:rsidRPr="005B7D4C">
          <w:rPr>
            <w:rFonts w:eastAsia="Times New Roman"/>
            <w:b/>
            <w:lang w:eastAsia="ko-KR"/>
          </w:rPr>
          <w:t>Value range:</w:t>
        </w:r>
        <w:r w:rsidRPr="005B7D4C">
          <w:rPr>
            <w:rFonts w:eastAsia="SimSun"/>
            <w:lang w:eastAsia="ko-KR"/>
          </w:rPr>
          <w:t xml:space="preserve"> {0= DL </w:t>
        </w:r>
        <w:r w:rsidRPr="005B7D4C">
          <w:rPr>
            <w:rFonts w:eastAsia="SimSun"/>
            <w:lang w:val="en-US" w:eastAsia="ko-KR"/>
          </w:rPr>
          <w:t>Available Data Rate</w:t>
        </w:r>
        <w:r w:rsidRPr="005B7D4C">
          <w:rPr>
            <w:rFonts w:eastAsia="SimSun"/>
            <w:lang w:eastAsia="ko-KR"/>
          </w:rPr>
          <w:t xml:space="preserve"> not present, 1= DL </w:t>
        </w:r>
        <w:r w:rsidRPr="005B7D4C">
          <w:rPr>
            <w:rFonts w:eastAsia="SimSun"/>
            <w:lang w:val="en-US" w:eastAsia="ko-KR"/>
          </w:rPr>
          <w:t>Available Data Rate</w:t>
        </w:r>
        <w:r w:rsidRPr="005B7D4C">
          <w:rPr>
            <w:rFonts w:eastAsia="SimSun"/>
            <w:lang w:eastAsia="ko-KR"/>
          </w:rPr>
          <w:t xml:space="preserve"> present}.</w:t>
        </w:r>
      </w:ins>
    </w:p>
    <w:p w14:paraId="64681113" w14:textId="77777777" w:rsidR="00390A3B" w:rsidRPr="005B7D4C" w:rsidRDefault="00390A3B" w:rsidP="00390A3B">
      <w:pPr>
        <w:rPr>
          <w:ins w:id="290" w:author="Rapporteur" w:date="2025-04-25T11:22:00Z"/>
          <w:rFonts w:eastAsia="Times New Roman"/>
          <w:lang w:eastAsia="ko-KR"/>
        </w:rPr>
      </w:pPr>
      <w:ins w:id="291" w:author="Rapporteur" w:date="2025-04-25T11:22:00Z">
        <w:r w:rsidRPr="005B7D4C">
          <w:rPr>
            <w:rFonts w:eastAsia="Times New Roman"/>
            <w:b/>
            <w:lang w:eastAsia="ko-KR"/>
          </w:rPr>
          <w:t>Field length:</w:t>
        </w:r>
        <w:r w:rsidRPr="005B7D4C">
          <w:rPr>
            <w:rFonts w:eastAsia="Times New Roman"/>
            <w:lang w:eastAsia="ko-KR"/>
          </w:rPr>
          <w:t xml:space="preserve"> 1 bit.</w:t>
        </w:r>
      </w:ins>
    </w:p>
    <w:p w14:paraId="0763F8FF" w14:textId="77777777" w:rsidR="00390A3B" w:rsidRPr="005B7D4C" w:rsidRDefault="00390A3B" w:rsidP="00390A3B">
      <w:pPr>
        <w:keepNext/>
        <w:keepLines/>
        <w:spacing w:before="120" w:line="259" w:lineRule="auto"/>
        <w:ind w:left="1418" w:hanging="1418"/>
        <w:outlineLvl w:val="3"/>
        <w:rPr>
          <w:ins w:id="292" w:author="Rapporteur" w:date="2025-04-25T11:22:00Z"/>
          <w:rFonts w:ascii="Arial" w:eastAsia="DengXian" w:hAnsi="Arial"/>
          <w:sz w:val="24"/>
          <w:lang w:val="en-US" w:eastAsia="ko-KR"/>
        </w:rPr>
      </w:pPr>
      <w:bookmarkStart w:id="293" w:name="_CR5_5_3_61"/>
      <w:bookmarkStart w:id="294" w:name="_Toc170749927"/>
      <w:bookmarkEnd w:id="293"/>
      <w:ins w:id="295" w:author="Rapporteur" w:date="2025-04-25T11:22:00Z">
        <w:r w:rsidRPr="005B7D4C">
          <w:rPr>
            <w:rFonts w:ascii="Arial" w:eastAsia="DengXian" w:hAnsi="Arial"/>
            <w:sz w:val="24"/>
            <w:lang w:eastAsia="ko-KR"/>
          </w:rPr>
          <w:t>5.5.3.</w:t>
        </w:r>
        <w:r w:rsidRPr="005B7D4C">
          <w:rPr>
            <w:rFonts w:ascii="Arial" w:eastAsia="DengXian" w:hAnsi="Arial"/>
            <w:sz w:val="24"/>
            <w:lang w:val="en-US" w:eastAsia="ko-KR"/>
          </w:rPr>
          <w:t>x2</w:t>
        </w:r>
        <w:r w:rsidRPr="005B7D4C">
          <w:rPr>
            <w:rFonts w:ascii="Arial" w:eastAsia="DengXian" w:hAnsi="Arial"/>
            <w:sz w:val="24"/>
            <w:lang w:eastAsia="ko-KR"/>
          </w:rPr>
          <w:tab/>
          <w:t xml:space="preserve">UL </w:t>
        </w:r>
        <w:bookmarkEnd w:id="294"/>
        <w:r w:rsidRPr="005B7D4C">
          <w:rPr>
            <w:rFonts w:ascii="Arial" w:eastAsia="DengXian" w:hAnsi="Arial"/>
            <w:sz w:val="24"/>
            <w:lang w:val="en-US" w:eastAsia="ko-KR"/>
          </w:rPr>
          <w:t>Available Data Rate</w:t>
        </w:r>
      </w:ins>
    </w:p>
    <w:p w14:paraId="2154021D" w14:textId="77777777" w:rsidR="00390A3B" w:rsidRPr="005B7D4C" w:rsidRDefault="00390A3B" w:rsidP="00390A3B">
      <w:pPr>
        <w:rPr>
          <w:ins w:id="296" w:author="Rapporteur" w:date="2025-04-25T11:22:00Z"/>
          <w:rFonts w:eastAsia="Times New Roman"/>
          <w:lang w:eastAsia="ko-KR"/>
        </w:rPr>
      </w:pPr>
      <w:ins w:id="297" w:author="Rapporteur" w:date="2025-04-25T11:22:00Z">
        <w:r w:rsidRPr="005B7D4C">
          <w:rPr>
            <w:rFonts w:eastAsia="Times New Roman"/>
            <w:b/>
            <w:lang w:eastAsia="ko-KR"/>
          </w:rPr>
          <w:t>Description:</w:t>
        </w:r>
        <w:r w:rsidRPr="005B7D4C">
          <w:rPr>
            <w:rFonts w:eastAsia="Times New Roman"/>
            <w:lang w:eastAsia="ko-KR"/>
          </w:rPr>
          <w:t xml:space="preserve"> </w:t>
        </w:r>
        <w:r w:rsidRPr="005B7D4C">
          <w:rPr>
            <w:rFonts w:eastAsia="Times New Roman"/>
            <w:lang w:val="en-US" w:eastAsia="ko-KR"/>
          </w:rPr>
          <w:t>T</w:t>
        </w:r>
        <w:r w:rsidRPr="005B7D4C">
          <w:rPr>
            <w:rFonts w:eastAsia="Times New Roman"/>
            <w:lang w:eastAsia="ko-KR"/>
          </w:rPr>
          <w:t xml:space="preserve">his field indicates </w:t>
        </w:r>
        <w:r w:rsidRPr="005B7D4C">
          <w:rPr>
            <w:rFonts w:eastAsia="Times New Roman"/>
            <w:lang w:val="en-US" w:eastAsia="ko-KR"/>
          </w:rPr>
          <w:t>the value of uplink available data rate for the QoS flow</w:t>
        </w:r>
        <w:r w:rsidRPr="005B7D4C">
          <w:rPr>
            <w:rFonts w:eastAsia="Times New Roman"/>
            <w:lang w:eastAsia="ko-KR"/>
          </w:rPr>
          <w:t xml:space="preserve">. This information element is not applicable to E-UTRA PDCP. </w:t>
        </w:r>
        <w:r w:rsidRPr="005B7D4C">
          <w:rPr>
            <w:rFonts w:eastAsia="SimSun"/>
            <w:lang w:val="en-US"/>
          </w:rPr>
          <w:t>The unit is Mbps.</w:t>
        </w:r>
      </w:ins>
    </w:p>
    <w:p w14:paraId="2EE1E435" w14:textId="77777777" w:rsidR="00390A3B" w:rsidRPr="005B7D4C" w:rsidRDefault="00390A3B" w:rsidP="00390A3B">
      <w:pPr>
        <w:rPr>
          <w:ins w:id="298" w:author="Rapporteur" w:date="2025-04-25T11:22:00Z"/>
          <w:rFonts w:eastAsia="Times New Roman"/>
          <w:lang w:eastAsia="ko-KR"/>
        </w:rPr>
      </w:pPr>
      <w:ins w:id="299" w:author="Rapporteur" w:date="2025-04-25T11:22:00Z">
        <w:r w:rsidRPr="005B7D4C">
          <w:rPr>
            <w:rFonts w:eastAsia="Times New Roman"/>
            <w:b/>
            <w:lang w:eastAsia="ko-KR"/>
          </w:rPr>
          <w:t>Value range:</w:t>
        </w:r>
        <w:r w:rsidRPr="005B7D4C">
          <w:rPr>
            <w:rFonts w:eastAsia="Times New Roman"/>
            <w:lang w:eastAsia="ko-KR"/>
          </w:rPr>
          <w:t xml:space="preserve"> {</w:t>
        </w:r>
        <w:proofErr w:type="gramStart"/>
        <w:r w:rsidRPr="005B7D4C">
          <w:rPr>
            <w:rFonts w:eastAsia="Times New Roman"/>
            <w:lang w:eastAsia="ko-KR"/>
          </w:rPr>
          <w:t>0..</w:t>
        </w:r>
        <w:proofErr w:type="gramEnd"/>
        <w:r w:rsidRPr="00E50D44">
          <w:rPr>
            <w:rFonts w:eastAsia="Times New Roman"/>
            <w:highlight w:val="yellow"/>
            <w:lang w:val="en-US" w:eastAsia="ko-KR"/>
          </w:rPr>
          <w:t>FFS</w:t>
        </w:r>
        <w:r w:rsidRPr="005B7D4C">
          <w:rPr>
            <w:rFonts w:eastAsia="Times New Roman"/>
            <w:lang w:eastAsia="ko-KR"/>
          </w:rPr>
          <w:t>}.</w:t>
        </w:r>
      </w:ins>
    </w:p>
    <w:p w14:paraId="2AFC9EA5" w14:textId="77777777" w:rsidR="00390A3B" w:rsidRPr="005B7D4C" w:rsidRDefault="00390A3B" w:rsidP="00390A3B">
      <w:pPr>
        <w:rPr>
          <w:ins w:id="300" w:author="Rapporteur" w:date="2025-04-25T11:22:00Z"/>
          <w:rFonts w:eastAsia="Times New Roman"/>
          <w:lang w:eastAsia="ko-KR"/>
        </w:rPr>
      </w:pPr>
      <w:ins w:id="301" w:author="Rapporteur" w:date="2025-04-25T11:22:00Z">
        <w:r w:rsidRPr="005B7D4C">
          <w:rPr>
            <w:rFonts w:eastAsia="Times New Roman"/>
            <w:b/>
            <w:lang w:eastAsia="ko-KR"/>
          </w:rPr>
          <w:t>Field length:</w:t>
        </w:r>
        <w:r w:rsidRPr="005B7D4C">
          <w:rPr>
            <w:rFonts w:eastAsia="Times New Roman"/>
            <w:lang w:eastAsia="ko-KR"/>
          </w:rPr>
          <w:t xml:space="preserve"> </w:t>
        </w:r>
        <w:r w:rsidRPr="00E50D44">
          <w:rPr>
            <w:rFonts w:eastAsia="Times New Roman"/>
            <w:highlight w:val="yellow"/>
            <w:lang w:eastAsia="ko-KR"/>
          </w:rPr>
          <w:t>FFS</w:t>
        </w:r>
        <w:r w:rsidRPr="005B7D4C">
          <w:rPr>
            <w:rFonts w:eastAsia="Times New Roman"/>
            <w:lang w:eastAsia="ko-KR"/>
          </w:rPr>
          <w:t xml:space="preserve"> octet.</w:t>
        </w:r>
      </w:ins>
    </w:p>
    <w:p w14:paraId="385EEE2B" w14:textId="77777777" w:rsidR="00390A3B" w:rsidRPr="005B7D4C" w:rsidRDefault="00390A3B" w:rsidP="00390A3B">
      <w:pPr>
        <w:keepNext/>
        <w:keepLines/>
        <w:spacing w:before="120" w:line="259" w:lineRule="auto"/>
        <w:ind w:left="1418" w:hanging="1418"/>
        <w:outlineLvl w:val="3"/>
        <w:rPr>
          <w:ins w:id="302" w:author="Rapporteur" w:date="2025-04-25T11:22:00Z"/>
          <w:rFonts w:ascii="Arial" w:eastAsia="DengXian" w:hAnsi="Arial"/>
          <w:sz w:val="24"/>
          <w:lang w:val="en-US" w:eastAsia="ko-KR"/>
        </w:rPr>
      </w:pPr>
      <w:bookmarkStart w:id="303" w:name="_CR5_5_3_62"/>
      <w:bookmarkStart w:id="304" w:name="_Toc170749928"/>
      <w:bookmarkEnd w:id="303"/>
      <w:ins w:id="305" w:author="Rapporteur" w:date="2025-04-25T11:22:00Z">
        <w:r w:rsidRPr="005B7D4C">
          <w:rPr>
            <w:rFonts w:ascii="Arial" w:eastAsia="DengXian" w:hAnsi="Arial"/>
            <w:sz w:val="24"/>
            <w:lang w:eastAsia="ko-KR"/>
          </w:rPr>
          <w:t>5.5.</w:t>
        </w:r>
        <w:proofErr w:type="gramStart"/>
        <w:r w:rsidRPr="005B7D4C">
          <w:rPr>
            <w:rFonts w:ascii="Arial" w:eastAsia="DengXian" w:hAnsi="Arial"/>
            <w:sz w:val="24"/>
            <w:lang w:eastAsia="ko-KR"/>
          </w:rPr>
          <w:t>3.</w:t>
        </w:r>
        <w:r w:rsidRPr="005B7D4C">
          <w:rPr>
            <w:rFonts w:ascii="Arial" w:eastAsia="DengXian" w:hAnsi="Arial"/>
            <w:sz w:val="24"/>
            <w:lang w:val="en-US" w:eastAsia="ko-KR"/>
          </w:rPr>
          <w:t>y</w:t>
        </w:r>
        <w:proofErr w:type="gramEnd"/>
        <w:r w:rsidRPr="005B7D4C">
          <w:rPr>
            <w:rFonts w:ascii="Arial" w:eastAsia="DengXian" w:hAnsi="Arial"/>
            <w:sz w:val="24"/>
            <w:lang w:val="en-US" w:eastAsia="ko-KR"/>
          </w:rPr>
          <w:t>2</w:t>
        </w:r>
        <w:r w:rsidRPr="005B7D4C">
          <w:rPr>
            <w:rFonts w:ascii="Arial" w:eastAsia="DengXian" w:hAnsi="Arial"/>
            <w:sz w:val="24"/>
            <w:lang w:eastAsia="ko-KR"/>
          </w:rPr>
          <w:tab/>
          <w:t>DL</w:t>
        </w:r>
        <w:bookmarkEnd w:id="304"/>
        <w:r w:rsidRPr="005B7D4C">
          <w:rPr>
            <w:rFonts w:ascii="Arial" w:eastAsia="DengXian" w:hAnsi="Arial"/>
            <w:sz w:val="24"/>
            <w:lang w:val="en-US" w:eastAsia="ko-KR"/>
          </w:rPr>
          <w:t xml:space="preserve"> Available Data Rate</w:t>
        </w:r>
      </w:ins>
    </w:p>
    <w:p w14:paraId="2CE3B360" w14:textId="77777777" w:rsidR="00390A3B" w:rsidRPr="005B7D4C" w:rsidRDefault="00390A3B" w:rsidP="00390A3B">
      <w:pPr>
        <w:rPr>
          <w:ins w:id="306" w:author="Rapporteur" w:date="2025-04-25T11:22:00Z"/>
          <w:rFonts w:eastAsia="Times New Roman"/>
          <w:lang w:eastAsia="ko-KR"/>
        </w:rPr>
      </w:pPr>
      <w:ins w:id="307" w:author="Rapporteur" w:date="2025-04-25T11:22:00Z">
        <w:r w:rsidRPr="005B7D4C">
          <w:rPr>
            <w:rFonts w:eastAsia="Times New Roman"/>
            <w:b/>
            <w:lang w:eastAsia="ko-KR"/>
          </w:rPr>
          <w:t>Description:</w:t>
        </w:r>
        <w:r w:rsidRPr="005B7D4C">
          <w:rPr>
            <w:rFonts w:eastAsia="Times New Roman"/>
            <w:lang w:eastAsia="ko-KR"/>
          </w:rPr>
          <w:t xml:space="preserve"> </w:t>
        </w:r>
        <w:r w:rsidRPr="005B7D4C">
          <w:rPr>
            <w:rFonts w:eastAsia="Times New Roman"/>
            <w:lang w:val="en-US" w:eastAsia="ko-KR"/>
          </w:rPr>
          <w:t>T</w:t>
        </w:r>
        <w:r w:rsidRPr="005B7D4C">
          <w:rPr>
            <w:rFonts w:eastAsia="Times New Roman"/>
            <w:lang w:eastAsia="ko-KR"/>
          </w:rPr>
          <w:t xml:space="preserve">his field indicates </w:t>
        </w:r>
        <w:r w:rsidRPr="005B7D4C">
          <w:rPr>
            <w:rFonts w:eastAsia="Times New Roman"/>
            <w:lang w:val="en-US" w:eastAsia="ko-KR"/>
          </w:rPr>
          <w:t>the value of downlink available data rate for the QoS flow</w:t>
        </w:r>
        <w:r w:rsidRPr="005B7D4C">
          <w:rPr>
            <w:rFonts w:eastAsia="Times New Roman"/>
            <w:lang w:eastAsia="ko-KR"/>
          </w:rPr>
          <w:t>. This information element is not applicable to E-UTRA PDCP. The unit is Mbps.</w:t>
        </w:r>
      </w:ins>
    </w:p>
    <w:p w14:paraId="366535DA" w14:textId="77777777" w:rsidR="00390A3B" w:rsidRPr="005B7D4C" w:rsidRDefault="00390A3B" w:rsidP="00390A3B">
      <w:pPr>
        <w:rPr>
          <w:ins w:id="308" w:author="Rapporteur" w:date="2025-04-25T11:22:00Z"/>
          <w:rFonts w:eastAsia="Times New Roman"/>
          <w:lang w:eastAsia="ko-KR"/>
        </w:rPr>
      </w:pPr>
      <w:ins w:id="309" w:author="Rapporteur" w:date="2025-04-25T11:22:00Z">
        <w:r w:rsidRPr="005B7D4C">
          <w:rPr>
            <w:rFonts w:eastAsia="Times New Roman"/>
            <w:b/>
            <w:lang w:eastAsia="ko-KR"/>
          </w:rPr>
          <w:t>Value range:</w:t>
        </w:r>
        <w:r w:rsidRPr="005B7D4C">
          <w:rPr>
            <w:rFonts w:eastAsia="Times New Roman"/>
            <w:lang w:eastAsia="ko-KR"/>
          </w:rPr>
          <w:t xml:space="preserve"> </w:t>
        </w:r>
        <w:bookmarkStart w:id="310" w:name="_Hlk152005844"/>
        <w:r w:rsidRPr="005B7D4C">
          <w:rPr>
            <w:rFonts w:eastAsia="Times New Roman"/>
            <w:lang w:eastAsia="ko-KR"/>
          </w:rPr>
          <w:t>{</w:t>
        </w:r>
        <w:proofErr w:type="gramStart"/>
        <w:r w:rsidRPr="005B7D4C">
          <w:rPr>
            <w:rFonts w:eastAsia="Times New Roman"/>
            <w:lang w:eastAsia="ko-KR"/>
          </w:rPr>
          <w:t>0..</w:t>
        </w:r>
        <w:proofErr w:type="gramEnd"/>
        <w:r w:rsidRPr="00E50D44">
          <w:rPr>
            <w:rFonts w:eastAsia="Times New Roman"/>
            <w:highlight w:val="yellow"/>
            <w:lang w:val="en-US" w:eastAsia="ko-KR"/>
          </w:rPr>
          <w:t>FFS</w:t>
        </w:r>
        <w:r w:rsidRPr="005B7D4C">
          <w:rPr>
            <w:rFonts w:eastAsia="Times New Roman"/>
            <w:lang w:eastAsia="ko-KR"/>
          </w:rPr>
          <w:t>}</w:t>
        </w:r>
        <w:bookmarkEnd w:id="310"/>
        <w:r w:rsidRPr="005B7D4C">
          <w:rPr>
            <w:rFonts w:eastAsia="Times New Roman"/>
            <w:lang w:eastAsia="ko-KR"/>
          </w:rPr>
          <w:t>.</w:t>
        </w:r>
      </w:ins>
    </w:p>
    <w:p w14:paraId="63CFCD13" w14:textId="77777777" w:rsidR="00390A3B" w:rsidRPr="005B7D4C" w:rsidRDefault="00390A3B" w:rsidP="00390A3B">
      <w:pPr>
        <w:rPr>
          <w:ins w:id="311" w:author="Rapporteur" w:date="2025-04-25T11:22:00Z"/>
          <w:rFonts w:eastAsia="Times New Roman"/>
          <w:lang w:eastAsia="ko-KR"/>
        </w:rPr>
      </w:pPr>
      <w:ins w:id="312" w:author="Rapporteur" w:date="2025-04-25T11:22:00Z">
        <w:r w:rsidRPr="005B7D4C">
          <w:rPr>
            <w:rFonts w:eastAsia="Times New Roman"/>
            <w:b/>
            <w:lang w:eastAsia="ko-KR"/>
          </w:rPr>
          <w:t>Field length:</w:t>
        </w:r>
        <w:r w:rsidRPr="005B7D4C">
          <w:rPr>
            <w:rFonts w:eastAsia="Times New Roman"/>
            <w:lang w:eastAsia="ko-KR"/>
          </w:rPr>
          <w:t xml:space="preserve"> </w:t>
        </w:r>
        <w:r w:rsidRPr="00E50D44">
          <w:rPr>
            <w:rFonts w:eastAsia="Times New Roman"/>
            <w:highlight w:val="yellow"/>
            <w:lang w:eastAsia="ko-KR"/>
          </w:rPr>
          <w:t>FFS</w:t>
        </w:r>
        <w:r w:rsidRPr="005B7D4C">
          <w:rPr>
            <w:rFonts w:eastAsia="Times New Roman"/>
            <w:lang w:eastAsia="ko-KR"/>
          </w:rPr>
          <w:t xml:space="preserve"> octet.</w:t>
        </w:r>
      </w:ins>
    </w:p>
    <w:p w14:paraId="35FB4CC9" w14:textId="77777777" w:rsidR="00390A3B" w:rsidRPr="005B7D4C" w:rsidRDefault="00390A3B" w:rsidP="00390A3B">
      <w:pPr>
        <w:keepNext/>
        <w:keepLines/>
        <w:spacing w:before="120" w:line="259" w:lineRule="auto"/>
        <w:ind w:left="1418" w:hanging="1418"/>
        <w:outlineLvl w:val="3"/>
        <w:rPr>
          <w:ins w:id="313" w:author="Rapporteur" w:date="2025-04-25T11:22:00Z"/>
          <w:rFonts w:ascii="Arial" w:eastAsia="SimSun" w:hAnsi="Arial"/>
          <w:sz w:val="24"/>
          <w:lang w:eastAsia="en-GB"/>
        </w:rPr>
      </w:pPr>
      <w:ins w:id="314" w:author="Rapporteur" w:date="2025-04-25T11:22:00Z">
        <w:r w:rsidRPr="005B7D4C">
          <w:rPr>
            <w:rFonts w:ascii="Arial" w:eastAsia="SimSun" w:hAnsi="Arial"/>
            <w:sz w:val="24"/>
            <w:lang w:eastAsia="en-GB"/>
          </w:rPr>
          <w:t>5.5.3.c</w:t>
        </w:r>
        <w:r w:rsidRPr="005B7D4C">
          <w:rPr>
            <w:rFonts w:ascii="Arial" w:eastAsia="SimSun" w:hAnsi="Arial"/>
            <w:sz w:val="24"/>
            <w:lang w:eastAsia="en-GB"/>
          </w:rPr>
          <w:tab/>
          <w:t>B</w:t>
        </w:r>
        <w:r w:rsidRPr="005B7D4C">
          <w:rPr>
            <w:rFonts w:ascii="Arial" w:eastAsia="SimSun" w:hAnsi="Arial" w:hint="eastAsia"/>
            <w:sz w:val="24"/>
            <w:lang w:eastAsia="en-GB"/>
          </w:rPr>
          <w:t>S</w:t>
        </w:r>
        <w:r w:rsidRPr="005B7D4C">
          <w:rPr>
            <w:rFonts w:ascii="Arial" w:eastAsia="SimSun" w:hAnsi="Arial"/>
            <w:sz w:val="24"/>
            <w:lang w:eastAsia="en-GB"/>
          </w:rPr>
          <w:t>SI (Burst</w:t>
        </w:r>
        <w:r w:rsidRPr="005B7D4C">
          <w:rPr>
            <w:rFonts w:ascii="Arial" w:eastAsia="SimSun" w:hAnsi="Arial" w:hint="eastAsia"/>
            <w:sz w:val="24"/>
            <w:lang w:val="en-US" w:eastAsia="zh-CN"/>
          </w:rPr>
          <w:t xml:space="preserve"> </w:t>
        </w:r>
        <w:r w:rsidRPr="005B7D4C">
          <w:rPr>
            <w:rFonts w:ascii="Arial" w:eastAsia="SimSun" w:hAnsi="Arial"/>
            <w:sz w:val="24"/>
            <w:lang w:val="en-US" w:eastAsia="zh-CN"/>
          </w:rPr>
          <w:t>Size Indicator</w:t>
        </w:r>
        <w:r w:rsidRPr="005B7D4C">
          <w:rPr>
            <w:rFonts w:ascii="Arial" w:eastAsia="SimSun" w:hAnsi="Arial"/>
            <w:sz w:val="24"/>
            <w:lang w:eastAsia="en-GB"/>
          </w:rPr>
          <w:t>)</w:t>
        </w:r>
      </w:ins>
    </w:p>
    <w:p w14:paraId="04BD90AB" w14:textId="77777777" w:rsidR="00390A3B" w:rsidRPr="005B7D4C" w:rsidRDefault="00390A3B" w:rsidP="00390A3B">
      <w:pPr>
        <w:spacing w:line="259" w:lineRule="auto"/>
        <w:rPr>
          <w:ins w:id="315" w:author="Rapporteur" w:date="2025-04-25T11:22:00Z"/>
          <w:rFonts w:eastAsia="SimSun"/>
          <w:lang w:eastAsia="en-GB"/>
        </w:rPr>
      </w:pPr>
      <w:ins w:id="316" w:author="Rapporteur" w:date="2025-04-25T11:22:00Z">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Burst Size</w:t>
        </w:r>
        <w:r w:rsidRPr="005B7D4C">
          <w:rPr>
            <w:rFonts w:eastAsia="SimSun" w:hint="eastAsia"/>
            <w:lang w:val="en-US" w:eastAsia="zh-CN"/>
          </w:rPr>
          <w:t xml:space="preserve"> (</w:t>
        </w:r>
        <w:proofErr w:type="spellStart"/>
        <w:r w:rsidRPr="005B7D4C">
          <w:rPr>
            <w:rFonts w:eastAsia="SimSun"/>
            <w:lang w:val="en-US" w:eastAsia="zh-CN"/>
          </w:rPr>
          <w:t>BSSize</w:t>
        </w:r>
        <w:proofErr w:type="spellEnd"/>
        <w:r w:rsidRPr="005B7D4C">
          <w:rPr>
            <w:rFonts w:eastAsia="SimSun" w:hint="eastAsia"/>
            <w:lang w:val="en-US" w:eastAsia="zh-CN"/>
          </w:rPr>
          <w:t>)</w:t>
        </w:r>
        <w:r w:rsidRPr="005B7D4C">
          <w:rPr>
            <w:rFonts w:eastAsia="SimSun"/>
            <w:lang w:eastAsia="en-GB"/>
          </w:rPr>
          <w:t>.</w:t>
        </w:r>
      </w:ins>
    </w:p>
    <w:p w14:paraId="776394D5" w14:textId="77777777" w:rsidR="00390A3B" w:rsidRPr="005B7D4C" w:rsidRDefault="00390A3B" w:rsidP="00390A3B">
      <w:pPr>
        <w:spacing w:line="259" w:lineRule="auto"/>
        <w:rPr>
          <w:ins w:id="317" w:author="Rapporteur" w:date="2025-04-25T11:22:00Z"/>
          <w:rFonts w:eastAsia="SimSun"/>
          <w:lang w:eastAsia="en-GB"/>
        </w:rPr>
      </w:pPr>
      <w:ins w:id="318" w:author="Rapporteur" w:date="2025-04-25T11:22:00Z">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present</w:t>
        </w:r>
        <w:r w:rsidRPr="005B7D4C">
          <w:rPr>
            <w:rFonts w:eastAsia="SimSun"/>
            <w:lang w:eastAsia="en-GB"/>
          </w:rPr>
          <w:t>}.</w:t>
        </w:r>
      </w:ins>
    </w:p>
    <w:p w14:paraId="4251AFBB" w14:textId="77777777" w:rsidR="00390A3B" w:rsidRPr="005B7D4C" w:rsidRDefault="00390A3B" w:rsidP="00390A3B">
      <w:pPr>
        <w:spacing w:line="259" w:lineRule="auto"/>
        <w:rPr>
          <w:ins w:id="319" w:author="Rapporteur" w:date="2025-04-25T11:22:00Z"/>
          <w:rFonts w:eastAsia="SimSun"/>
          <w:lang w:eastAsia="en-GB"/>
        </w:rPr>
      </w:pPr>
      <w:ins w:id="320" w:author="Rapporteur" w:date="2025-04-25T11:22:00Z">
        <w:r w:rsidRPr="005B7D4C">
          <w:rPr>
            <w:rFonts w:eastAsia="SimSun"/>
            <w:b/>
            <w:lang w:eastAsia="en-GB"/>
          </w:rPr>
          <w:t>Field length:</w:t>
        </w:r>
        <w:r w:rsidRPr="005B7D4C">
          <w:rPr>
            <w:rFonts w:eastAsia="SimSun"/>
            <w:lang w:eastAsia="en-GB"/>
          </w:rPr>
          <w:t xml:space="preserve"> 1 bit.</w:t>
        </w:r>
      </w:ins>
    </w:p>
    <w:p w14:paraId="52CF789E" w14:textId="77777777" w:rsidR="00390A3B" w:rsidRPr="005B7D4C" w:rsidRDefault="00390A3B" w:rsidP="00390A3B">
      <w:pPr>
        <w:keepNext/>
        <w:keepLines/>
        <w:spacing w:before="120" w:line="259" w:lineRule="auto"/>
        <w:ind w:left="1418" w:hanging="1418"/>
        <w:outlineLvl w:val="3"/>
        <w:rPr>
          <w:ins w:id="321" w:author="Rapporteur" w:date="2025-04-25T11:22:00Z"/>
          <w:rFonts w:ascii="Arial" w:eastAsia="SimSun" w:hAnsi="Arial"/>
          <w:sz w:val="24"/>
          <w:lang w:eastAsia="en-GB"/>
        </w:rPr>
      </w:pPr>
      <w:ins w:id="322" w:author="Rapporteur" w:date="2025-04-25T11:22:00Z">
        <w:r w:rsidRPr="005B7D4C">
          <w:rPr>
            <w:rFonts w:ascii="Arial" w:eastAsia="SimSun" w:hAnsi="Arial"/>
            <w:sz w:val="24"/>
            <w:lang w:eastAsia="en-GB"/>
          </w:rPr>
          <w:t>5.5.</w:t>
        </w:r>
        <w:proofErr w:type="gramStart"/>
        <w:r w:rsidRPr="005B7D4C">
          <w:rPr>
            <w:rFonts w:ascii="Arial" w:eastAsia="SimSun" w:hAnsi="Arial"/>
            <w:sz w:val="24"/>
            <w:lang w:eastAsia="en-GB"/>
          </w:rPr>
          <w:t>3.</w:t>
        </w:r>
        <w:r w:rsidRPr="005B7D4C">
          <w:rPr>
            <w:rFonts w:ascii="Arial" w:eastAsia="SimSun" w:hAnsi="Arial"/>
            <w:sz w:val="24"/>
            <w:lang w:val="en-US" w:eastAsia="zh-CN"/>
          </w:rPr>
          <w:t>d</w:t>
        </w:r>
        <w:proofErr w:type="gramEnd"/>
        <w:r w:rsidRPr="005B7D4C">
          <w:rPr>
            <w:rFonts w:ascii="Arial" w:eastAsia="SimSun" w:hAnsi="Arial"/>
            <w:sz w:val="24"/>
            <w:lang w:eastAsia="en-GB"/>
          </w:rPr>
          <w:tab/>
          <w:t>Burst Size (</w:t>
        </w:r>
        <w:proofErr w:type="spellStart"/>
        <w:r w:rsidRPr="005B7D4C">
          <w:rPr>
            <w:rFonts w:ascii="Arial" w:eastAsia="SimSun" w:hAnsi="Arial"/>
            <w:sz w:val="24"/>
            <w:lang w:eastAsia="en-GB"/>
          </w:rPr>
          <w:t>BSSize</w:t>
        </w:r>
        <w:proofErr w:type="spellEnd"/>
        <w:r w:rsidRPr="005B7D4C">
          <w:rPr>
            <w:rFonts w:ascii="Arial" w:eastAsia="SimSun" w:hAnsi="Arial"/>
            <w:sz w:val="24"/>
            <w:lang w:eastAsia="en-GB"/>
          </w:rPr>
          <w:t>)</w:t>
        </w:r>
      </w:ins>
    </w:p>
    <w:p w14:paraId="7C531D83" w14:textId="77777777" w:rsidR="00390A3B" w:rsidRPr="005B7D4C" w:rsidRDefault="00390A3B" w:rsidP="00390A3B">
      <w:pPr>
        <w:spacing w:line="259" w:lineRule="auto"/>
        <w:rPr>
          <w:ins w:id="323" w:author="Rapporteur" w:date="2025-04-25T11:22:00Z"/>
          <w:rFonts w:eastAsia="SimSun"/>
          <w:highlight w:val="yellow"/>
          <w:lang w:eastAsia="en-GB"/>
        </w:rPr>
      </w:pPr>
      <w:ins w:id="324" w:author="Rapporteur" w:date="2025-04-25T11:22:00Z">
        <w:r w:rsidRPr="005B7D4C">
          <w:rPr>
            <w:rFonts w:eastAsia="SimSun"/>
            <w:b/>
            <w:lang w:eastAsia="en-GB"/>
          </w:rPr>
          <w:t>Description:</w:t>
        </w:r>
        <w:r w:rsidRPr="005B7D4C">
          <w:rPr>
            <w:rFonts w:eastAsia="SimSun"/>
            <w:lang w:eastAsia="en-GB"/>
          </w:rPr>
          <w:t xml:space="preserve"> This parameter indicates the total size of </w:t>
        </w:r>
        <w:r w:rsidRPr="005B7D4C">
          <w:rPr>
            <w:rFonts w:eastAsia="SimSun"/>
          </w:rPr>
          <w:t>the burst</w:t>
        </w:r>
        <w:r w:rsidRPr="005B7D4C">
          <w:rPr>
            <w:rFonts w:eastAsia="SimSun"/>
            <w:lang w:eastAsia="en-GB"/>
          </w:rPr>
          <w:t>.</w:t>
        </w:r>
      </w:ins>
    </w:p>
    <w:p w14:paraId="1BA01BCF" w14:textId="77777777" w:rsidR="00390A3B" w:rsidRPr="005B7D4C" w:rsidRDefault="00390A3B" w:rsidP="00390A3B">
      <w:pPr>
        <w:spacing w:line="259" w:lineRule="auto"/>
        <w:rPr>
          <w:ins w:id="325" w:author="Rapporteur" w:date="2025-04-25T11:22:00Z"/>
          <w:rFonts w:eastAsia="SimSun"/>
          <w:lang w:eastAsia="en-GB"/>
        </w:rPr>
      </w:pPr>
      <w:ins w:id="326" w:author="Rapporteur" w:date="2025-04-25T11:22:00Z">
        <w:r w:rsidRPr="005B7D4C">
          <w:rPr>
            <w:rFonts w:eastAsia="SimSun"/>
            <w:b/>
            <w:lang w:eastAsia="en-GB"/>
          </w:rPr>
          <w:t>Value range:</w:t>
        </w:r>
        <w:r w:rsidRPr="005B7D4C">
          <w:rPr>
            <w:rFonts w:eastAsia="SimSun"/>
            <w:lang w:eastAsia="en-GB"/>
          </w:rPr>
          <w:t xml:space="preserve"> {</w:t>
        </w:r>
        <w:proofErr w:type="gramStart"/>
        <w:r w:rsidRPr="005B7D4C">
          <w:rPr>
            <w:rFonts w:eastAsia="SimSun"/>
            <w:lang w:eastAsia="en-GB"/>
          </w:rPr>
          <w:t>0..</w:t>
        </w:r>
        <w:proofErr w:type="gramEnd"/>
        <w:r w:rsidRPr="005B7D4C">
          <w:rPr>
            <w:rFonts w:eastAsia="SimSun"/>
            <w:lang w:eastAsia="en-GB"/>
          </w:rPr>
          <w:t>2</w:t>
        </w:r>
        <w:r w:rsidRPr="005B7D4C">
          <w:rPr>
            <w:rFonts w:eastAsia="SimSun" w:hint="eastAsia"/>
            <w:vertAlign w:val="superscript"/>
            <w:lang w:val="en-US" w:eastAsia="zh-CN"/>
          </w:rPr>
          <w:t>24</w:t>
        </w:r>
        <w:r w:rsidRPr="005B7D4C">
          <w:rPr>
            <w:rFonts w:eastAsia="SimSun"/>
            <w:lang w:eastAsia="en-GB"/>
          </w:rPr>
          <w:t>-1}.</w:t>
        </w:r>
      </w:ins>
    </w:p>
    <w:p w14:paraId="6857995B" w14:textId="77777777" w:rsidR="00390A3B" w:rsidRPr="005B7D4C" w:rsidRDefault="00390A3B" w:rsidP="00390A3B">
      <w:pPr>
        <w:spacing w:line="259" w:lineRule="auto"/>
        <w:rPr>
          <w:ins w:id="327" w:author="Rapporteur" w:date="2025-04-25T11:22:00Z"/>
          <w:rFonts w:eastAsia="SimSun"/>
          <w:lang w:eastAsia="en-GB"/>
        </w:rPr>
      </w:pPr>
      <w:ins w:id="328" w:author="Rapporteur" w:date="2025-04-25T11:22:00Z">
        <w:r w:rsidRPr="005B7D4C">
          <w:rPr>
            <w:rFonts w:eastAsia="SimSun"/>
            <w:b/>
            <w:lang w:eastAsia="en-GB"/>
          </w:rPr>
          <w:t>Field length:</w:t>
        </w:r>
        <w:r w:rsidRPr="005B7D4C">
          <w:rPr>
            <w:rFonts w:eastAsia="SimSun"/>
            <w:lang w:eastAsia="en-GB"/>
          </w:rPr>
          <w:t xml:space="preserve"> </w:t>
        </w:r>
        <w:r w:rsidRPr="005B7D4C">
          <w:rPr>
            <w:rFonts w:eastAsia="SimSun" w:hint="eastAsia"/>
            <w:lang w:val="en-US" w:eastAsia="zh-CN"/>
          </w:rPr>
          <w:t>3 octets</w:t>
        </w:r>
        <w:r w:rsidRPr="005B7D4C">
          <w:rPr>
            <w:rFonts w:eastAsia="SimSun"/>
            <w:lang w:eastAsia="en-GB"/>
          </w:rPr>
          <w:t>.</w:t>
        </w:r>
      </w:ins>
    </w:p>
    <w:p w14:paraId="03A32B01" w14:textId="77777777" w:rsidR="00390A3B" w:rsidRPr="005B7D4C" w:rsidRDefault="00390A3B" w:rsidP="00390A3B">
      <w:pPr>
        <w:keepNext/>
        <w:keepLines/>
        <w:spacing w:before="120" w:line="259" w:lineRule="auto"/>
        <w:ind w:left="1418" w:hanging="1418"/>
        <w:outlineLvl w:val="3"/>
        <w:rPr>
          <w:ins w:id="329" w:author="Rapporteur" w:date="2025-04-25T11:22:00Z"/>
          <w:rFonts w:ascii="Arial" w:eastAsia="SimSun" w:hAnsi="Arial"/>
          <w:sz w:val="24"/>
          <w:lang w:eastAsia="en-GB"/>
        </w:rPr>
      </w:pPr>
      <w:ins w:id="330" w:author="Rapporteur" w:date="2025-04-25T11:22:00Z">
        <w:r w:rsidRPr="005B7D4C">
          <w:rPr>
            <w:rFonts w:ascii="Arial" w:eastAsia="SimSun" w:hAnsi="Arial"/>
            <w:sz w:val="24"/>
            <w:lang w:eastAsia="en-GB"/>
          </w:rPr>
          <w:t>5.5.</w:t>
        </w:r>
        <w:proofErr w:type="gramStart"/>
        <w:r w:rsidRPr="005B7D4C">
          <w:rPr>
            <w:rFonts w:ascii="Arial" w:eastAsia="SimSun" w:hAnsi="Arial"/>
            <w:sz w:val="24"/>
            <w:lang w:eastAsia="en-GB"/>
          </w:rPr>
          <w:t>3.e</w:t>
        </w:r>
        <w:proofErr w:type="gramEnd"/>
        <w:r w:rsidRPr="005B7D4C">
          <w:rPr>
            <w:rFonts w:ascii="Arial" w:eastAsia="SimSun" w:hAnsi="Arial"/>
            <w:sz w:val="24"/>
            <w:lang w:eastAsia="en-GB"/>
          </w:rPr>
          <w:tab/>
          <w:t>TTNBI (TTNB</w:t>
        </w:r>
        <w:r w:rsidRPr="005B7D4C">
          <w:rPr>
            <w:rFonts w:ascii="Arial" w:eastAsia="SimSun" w:hAnsi="Arial"/>
            <w:sz w:val="24"/>
            <w:lang w:val="en-US" w:eastAsia="zh-CN"/>
          </w:rPr>
          <w:t xml:space="preserve"> Indicator</w:t>
        </w:r>
        <w:r w:rsidRPr="005B7D4C">
          <w:rPr>
            <w:rFonts w:ascii="Arial" w:eastAsia="SimSun" w:hAnsi="Arial"/>
            <w:sz w:val="24"/>
            <w:lang w:eastAsia="en-GB"/>
          </w:rPr>
          <w:t>)</w:t>
        </w:r>
      </w:ins>
    </w:p>
    <w:p w14:paraId="25B56AE7" w14:textId="77777777" w:rsidR="00390A3B" w:rsidRPr="005B7D4C" w:rsidRDefault="00390A3B" w:rsidP="00390A3B">
      <w:pPr>
        <w:spacing w:line="259" w:lineRule="auto"/>
        <w:rPr>
          <w:ins w:id="331" w:author="Rapporteur" w:date="2025-04-25T11:22:00Z"/>
          <w:rFonts w:eastAsia="SimSun"/>
          <w:lang w:eastAsia="en-GB"/>
        </w:rPr>
      </w:pPr>
      <w:ins w:id="332" w:author="Rapporteur" w:date="2025-04-25T11:22:00Z">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 xml:space="preserve">Time </w:t>
        </w:r>
        <w:proofErr w:type="gramStart"/>
        <w:r w:rsidRPr="005B7D4C">
          <w:rPr>
            <w:rFonts w:eastAsia="SimSun"/>
            <w:lang w:val="en-US" w:eastAsia="zh-CN"/>
          </w:rPr>
          <w:t>To</w:t>
        </w:r>
        <w:proofErr w:type="gramEnd"/>
        <w:r w:rsidRPr="005B7D4C">
          <w:rPr>
            <w:rFonts w:eastAsia="SimSun"/>
            <w:lang w:val="en-US" w:eastAsia="zh-CN"/>
          </w:rPr>
          <w:t xml:space="preserve"> Next Burst (TTNB)</w:t>
        </w:r>
        <w:r w:rsidRPr="005B7D4C">
          <w:rPr>
            <w:rFonts w:eastAsia="SimSun"/>
            <w:lang w:eastAsia="en-GB"/>
          </w:rPr>
          <w:t>.</w:t>
        </w:r>
      </w:ins>
    </w:p>
    <w:p w14:paraId="3BD2F9D5" w14:textId="77777777" w:rsidR="00390A3B" w:rsidRPr="005B7D4C" w:rsidRDefault="00390A3B" w:rsidP="00390A3B">
      <w:pPr>
        <w:spacing w:line="259" w:lineRule="auto"/>
        <w:rPr>
          <w:ins w:id="333" w:author="Rapporteur" w:date="2025-04-25T11:22:00Z"/>
          <w:rFonts w:eastAsia="SimSun"/>
          <w:lang w:eastAsia="en-GB"/>
        </w:rPr>
      </w:pPr>
      <w:ins w:id="334" w:author="Rapporteur" w:date="2025-04-25T11:22:00Z">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present</w:t>
        </w:r>
        <w:r w:rsidRPr="005B7D4C">
          <w:rPr>
            <w:rFonts w:eastAsia="SimSun"/>
            <w:lang w:eastAsia="en-GB"/>
          </w:rPr>
          <w:t>}.</w:t>
        </w:r>
      </w:ins>
    </w:p>
    <w:p w14:paraId="27C73905" w14:textId="77777777" w:rsidR="00390A3B" w:rsidRPr="005B7D4C" w:rsidRDefault="00390A3B" w:rsidP="00390A3B">
      <w:pPr>
        <w:spacing w:line="259" w:lineRule="auto"/>
        <w:rPr>
          <w:ins w:id="335" w:author="Rapporteur" w:date="2025-04-25T11:22:00Z"/>
          <w:rFonts w:eastAsia="SimSun"/>
          <w:lang w:eastAsia="en-GB"/>
        </w:rPr>
      </w:pPr>
      <w:ins w:id="336" w:author="Rapporteur" w:date="2025-04-25T11:22:00Z">
        <w:r w:rsidRPr="005B7D4C">
          <w:rPr>
            <w:rFonts w:eastAsia="SimSun"/>
            <w:b/>
            <w:lang w:eastAsia="en-GB"/>
          </w:rPr>
          <w:t>Field length:</w:t>
        </w:r>
        <w:r w:rsidRPr="005B7D4C">
          <w:rPr>
            <w:rFonts w:eastAsia="SimSun"/>
            <w:lang w:eastAsia="en-GB"/>
          </w:rPr>
          <w:t xml:space="preserve"> 1 bit.</w:t>
        </w:r>
      </w:ins>
    </w:p>
    <w:p w14:paraId="20E34A16" w14:textId="77777777" w:rsidR="00390A3B" w:rsidRPr="005B7D4C" w:rsidRDefault="00390A3B" w:rsidP="00390A3B">
      <w:pPr>
        <w:keepNext/>
        <w:keepLines/>
        <w:spacing w:before="120" w:line="259" w:lineRule="auto"/>
        <w:ind w:left="1418" w:hanging="1418"/>
        <w:outlineLvl w:val="3"/>
        <w:rPr>
          <w:ins w:id="337" w:author="Rapporteur" w:date="2025-04-25T11:22:00Z"/>
          <w:rFonts w:ascii="Arial" w:eastAsia="SimSun" w:hAnsi="Arial"/>
          <w:sz w:val="24"/>
          <w:lang w:eastAsia="en-GB"/>
        </w:rPr>
      </w:pPr>
      <w:ins w:id="338" w:author="Rapporteur" w:date="2025-04-25T11:22:00Z">
        <w:r w:rsidRPr="005B7D4C">
          <w:rPr>
            <w:rFonts w:ascii="Arial" w:eastAsia="SimSun" w:hAnsi="Arial"/>
            <w:sz w:val="24"/>
            <w:lang w:eastAsia="en-GB"/>
          </w:rPr>
          <w:t>5.5.</w:t>
        </w:r>
        <w:proofErr w:type="gramStart"/>
        <w:r w:rsidRPr="005B7D4C">
          <w:rPr>
            <w:rFonts w:ascii="Arial" w:eastAsia="SimSun" w:hAnsi="Arial"/>
            <w:sz w:val="24"/>
            <w:lang w:eastAsia="en-GB"/>
          </w:rPr>
          <w:t>3.</w:t>
        </w:r>
        <w:r w:rsidRPr="005B7D4C">
          <w:rPr>
            <w:rFonts w:ascii="Arial" w:eastAsia="SimSun" w:hAnsi="Arial"/>
            <w:sz w:val="24"/>
            <w:lang w:val="en-US" w:eastAsia="zh-CN"/>
          </w:rPr>
          <w:t>f</w:t>
        </w:r>
        <w:proofErr w:type="gramEnd"/>
        <w:r w:rsidRPr="005B7D4C">
          <w:rPr>
            <w:rFonts w:ascii="Arial" w:eastAsia="SimSun" w:hAnsi="Arial"/>
            <w:sz w:val="24"/>
            <w:lang w:eastAsia="en-GB"/>
          </w:rPr>
          <w:tab/>
          <w:t>Time To Next Burst (TTNB)</w:t>
        </w:r>
      </w:ins>
    </w:p>
    <w:p w14:paraId="4A9DFC97" w14:textId="77777777" w:rsidR="00390A3B" w:rsidRPr="005B7D4C" w:rsidRDefault="00390A3B" w:rsidP="00390A3B">
      <w:pPr>
        <w:spacing w:line="259" w:lineRule="auto"/>
        <w:rPr>
          <w:ins w:id="339" w:author="Rapporteur" w:date="2025-04-25T11:22:00Z"/>
          <w:rFonts w:eastAsia="SimSun"/>
          <w:highlight w:val="yellow"/>
          <w:lang w:eastAsia="en-GB"/>
        </w:rPr>
      </w:pPr>
      <w:ins w:id="340" w:author="Rapporteur" w:date="2025-04-25T11:22:00Z">
        <w:r w:rsidRPr="005B7D4C">
          <w:rPr>
            <w:rFonts w:eastAsia="SimSun"/>
            <w:b/>
            <w:lang w:eastAsia="en-GB"/>
          </w:rPr>
          <w:t>Description:</w:t>
        </w:r>
        <w:r w:rsidRPr="005B7D4C">
          <w:rPr>
            <w:rFonts w:eastAsia="SimSun"/>
            <w:lang w:eastAsia="en-GB"/>
          </w:rPr>
          <w:t xml:space="preserve"> This parameter indicates the </w:t>
        </w:r>
        <w:proofErr w:type="spellStart"/>
        <w:r w:rsidRPr="005B7D4C">
          <w:rPr>
            <w:rFonts w:eastAsia="SimSun"/>
            <w:lang w:eastAsia="en-GB"/>
          </w:rPr>
          <w:t>the</w:t>
        </w:r>
        <w:proofErr w:type="spellEnd"/>
        <w:r w:rsidRPr="005B7D4C">
          <w:rPr>
            <w:rFonts w:eastAsia="SimSun"/>
            <w:lang w:eastAsia="en-GB"/>
          </w:rPr>
          <w:t xml:space="preserve"> approximate time in tenth of milliseconds to the next burst.</w:t>
        </w:r>
      </w:ins>
    </w:p>
    <w:p w14:paraId="29F01B74" w14:textId="77777777" w:rsidR="00390A3B" w:rsidRPr="005B7D4C" w:rsidRDefault="00390A3B" w:rsidP="00390A3B">
      <w:pPr>
        <w:spacing w:line="259" w:lineRule="auto"/>
        <w:rPr>
          <w:ins w:id="341" w:author="Rapporteur" w:date="2025-04-25T11:22:00Z"/>
          <w:rFonts w:eastAsia="SimSun"/>
          <w:lang w:eastAsia="en-GB"/>
        </w:rPr>
      </w:pPr>
      <w:ins w:id="342" w:author="Rapporteur" w:date="2025-04-25T11:22:00Z">
        <w:r w:rsidRPr="005B7D4C">
          <w:rPr>
            <w:rFonts w:eastAsia="SimSun"/>
            <w:b/>
            <w:lang w:eastAsia="en-GB"/>
          </w:rPr>
          <w:t>Value range:</w:t>
        </w:r>
        <w:r w:rsidRPr="005B7D4C">
          <w:rPr>
            <w:rFonts w:eastAsia="SimSun"/>
            <w:lang w:eastAsia="en-GB"/>
          </w:rPr>
          <w:t xml:space="preserve"> {</w:t>
        </w:r>
        <w:proofErr w:type="gramStart"/>
        <w:r w:rsidRPr="005B7D4C">
          <w:rPr>
            <w:rFonts w:eastAsia="SimSun"/>
            <w:lang w:eastAsia="en-GB"/>
          </w:rPr>
          <w:t>0..</w:t>
        </w:r>
        <w:proofErr w:type="gramEnd"/>
        <w:r w:rsidRPr="005B7D4C">
          <w:rPr>
            <w:rFonts w:eastAsia="SimSun"/>
            <w:lang w:eastAsia="en-GB"/>
          </w:rPr>
          <w:t>2</w:t>
        </w:r>
        <w:r w:rsidRPr="005B7D4C">
          <w:rPr>
            <w:rFonts w:eastAsia="SimSun"/>
            <w:vertAlign w:val="superscript"/>
            <w:lang w:val="en-US" w:eastAsia="zh-CN"/>
          </w:rPr>
          <w:t>16</w:t>
        </w:r>
        <w:r w:rsidRPr="005B7D4C">
          <w:rPr>
            <w:rFonts w:eastAsia="SimSun"/>
            <w:lang w:eastAsia="en-GB"/>
          </w:rPr>
          <w:t>-1}.</w:t>
        </w:r>
      </w:ins>
    </w:p>
    <w:p w14:paraId="7B59E882" w14:textId="77777777" w:rsidR="00390A3B" w:rsidRPr="005B7D4C" w:rsidRDefault="00390A3B" w:rsidP="00390A3B">
      <w:pPr>
        <w:spacing w:line="259" w:lineRule="auto"/>
        <w:rPr>
          <w:ins w:id="343" w:author="Rapporteur" w:date="2025-04-25T11:22:00Z"/>
          <w:rFonts w:eastAsia="SimSun"/>
          <w:lang w:eastAsia="zh-CN"/>
        </w:rPr>
      </w:pPr>
      <w:ins w:id="344" w:author="Rapporteur" w:date="2025-04-25T11:22:00Z">
        <w:r w:rsidRPr="005B7D4C">
          <w:rPr>
            <w:rFonts w:eastAsia="SimSun"/>
            <w:b/>
            <w:lang w:eastAsia="en-GB"/>
          </w:rPr>
          <w:t>Field length:</w:t>
        </w:r>
        <w:r w:rsidRPr="005B7D4C">
          <w:rPr>
            <w:rFonts w:eastAsia="SimSun"/>
            <w:lang w:eastAsia="en-GB"/>
          </w:rPr>
          <w:t xml:space="preserve"> </w:t>
        </w:r>
        <w:r w:rsidRPr="005B7D4C">
          <w:rPr>
            <w:rFonts w:eastAsia="SimSun"/>
            <w:lang w:val="en-US" w:eastAsia="zh-CN"/>
          </w:rPr>
          <w:t>2</w:t>
        </w:r>
        <w:r w:rsidRPr="005B7D4C">
          <w:rPr>
            <w:rFonts w:eastAsia="SimSun" w:hint="eastAsia"/>
            <w:lang w:val="en-US" w:eastAsia="zh-CN"/>
          </w:rPr>
          <w:t xml:space="preserve"> octets</w:t>
        </w:r>
        <w:r w:rsidRPr="005B7D4C">
          <w:rPr>
            <w:rFonts w:eastAsia="SimSun"/>
            <w:lang w:eastAsia="en-GB"/>
          </w:rPr>
          <w:t>.</w:t>
        </w:r>
      </w:ins>
    </w:p>
    <w:p w14:paraId="4339CC58" w14:textId="77777777" w:rsidR="00390A3B" w:rsidRPr="005B7D4C" w:rsidRDefault="00390A3B" w:rsidP="00390A3B">
      <w:pPr>
        <w:spacing w:line="259" w:lineRule="auto"/>
        <w:rPr>
          <w:ins w:id="345" w:author="Rapporteur" w:date="2025-04-25T11:22:00Z"/>
          <w:rFonts w:eastAsia="SimSun"/>
          <w:lang w:val="en-US" w:eastAsia="zh-CN"/>
        </w:rPr>
      </w:pPr>
      <w:ins w:id="346" w:author="Rapporteur" w:date="2025-04-25T11:22:00Z">
        <w:r w:rsidRPr="00E50D44">
          <w:rPr>
            <w:rFonts w:eastAsia="SimSun"/>
            <w:highlight w:val="yellow"/>
            <w:lang w:val="en-US" w:eastAsia="zh-CN"/>
          </w:rPr>
          <w:t xml:space="preserve">Editor Note: FFS whether to capture the Burst Size and Time </w:t>
        </w:r>
        <w:proofErr w:type="gramStart"/>
        <w:r w:rsidRPr="00E50D44">
          <w:rPr>
            <w:rFonts w:eastAsia="SimSun"/>
            <w:highlight w:val="yellow"/>
            <w:lang w:val="en-US" w:eastAsia="zh-CN"/>
          </w:rPr>
          <w:t>To</w:t>
        </w:r>
        <w:proofErr w:type="gramEnd"/>
        <w:r w:rsidRPr="00E50D44">
          <w:rPr>
            <w:rFonts w:eastAsia="SimSun"/>
            <w:highlight w:val="yellow"/>
            <w:lang w:val="en-US" w:eastAsia="zh-CN"/>
          </w:rPr>
          <w:t xml:space="preserve"> Next Burst related information in the DL USER DATA frame.</w:t>
        </w:r>
      </w:ins>
    </w:p>
    <w:p w14:paraId="1B613565" w14:textId="77777777" w:rsidR="00390A3B" w:rsidRPr="005B7D4C" w:rsidRDefault="00390A3B" w:rsidP="00390A3B">
      <w:pPr>
        <w:keepNext/>
        <w:keepLines/>
        <w:spacing w:before="120" w:line="259" w:lineRule="auto"/>
        <w:ind w:left="1418" w:hanging="1418"/>
        <w:outlineLvl w:val="3"/>
        <w:rPr>
          <w:ins w:id="347" w:author="NEC" w:date="2025-08-08T21:37:00Z"/>
          <w:rFonts w:ascii="Arial" w:eastAsia="SimSun" w:hAnsi="Arial"/>
          <w:sz w:val="24"/>
          <w:lang w:eastAsia="en-GB"/>
        </w:rPr>
      </w:pPr>
      <w:ins w:id="348" w:author="NEC" w:date="2025-08-08T21:37:00Z">
        <w:r w:rsidRPr="005B7D4C">
          <w:rPr>
            <w:rFonts w:ascii="Arial" w:eastAsia="SimSun" w:hAnsi="Arial"/>
            <w:sz w:val="24"/>
            <w:lang w:eastAsia="en-GB"/>
          </w:rPr>
          <w:lastRenderedPageBreak/>
          <w:t>5.5.</w:t>
        </w:r>
        <w:proofErr w:type="gramStart"/>
        <w:r w:rsidRPr="005B7D4C">
          <w:rPr>
            <w:rFonts w:ascii="Arial" w:eastAsia="SimSun" w:hAnsi="Arial"/>
            <w:sz w:val="24"/>
            <w:lang w:eastAsia="en-GB"/>
          </w:rPr>
          <w:t>3.</w:t>
        </w:r>
      </w:ins>
      <w:ins w:id="349" w:author="NEC" w:date="2025-08-15T06:39:00Z">
        <w:r>
          <w:rPr>
            <w:rFonts w:ascii="Arial" w:eastAsia="ＭＳ 明朝" w:hAnsi="Arial" w:hint="eastAsia"/>
            <w:sz w:val="24"/>
            <w:lang w:val="en-US" w:eastAsia="ja-JP"/>
          </w:rPr>
          <w:t>g</w:t>
        </w:r>
      </w:ins>
      <w:proofErr w:type="gramEnd"/>
      <w:ins w:id="350" w:author="NEC" w:date="2025-08-08T21:37:00Z">
        <w:r w:rsidRPr="005B7D4C">
          <w:rPr>
            <w:rFonts w:ascii="Arial" w:eastAsia="SimSun" w:hAnsi="Arial"/>
            <w:sz w:val="24"/>
            <w:lang w:eastAsia="en-GB"/>
          </w:rPr>
          <w:tab/>
        </w:r>
      </w:ins>
      <w:bookmarkStart w:id="351" w:name="_Hlk205581518"/>
      <w:ins w:id="352" w:author="NEC" w:date="2025-08-08T21:38:00Z">
        <w:r w:rsidRPr="00F873C5">
          <w:rPr>
            <w:rFonts w:ascii="Arial" w:eastAsia="SimSun" w:hAnsi="Arial"/>
            <w:sz w:val="24"/>
            <w:lang w:eastAsia="en-GB"/>
          </w:rPr>
          <w:t>RLC Polling triggered NR PDCP PDU SN</w:t>
        </w:r>
      </w:ins>
      <w:bookmarkEnd w:id="351"/>
    </w:p>
    <w:p w14:paraId="7B4A2CF8" w14:textId="77777777" w:rsidR="00390A3B" w:rsidRPr="005B7D4C" w:rsidRDefault="00390A3B" w:rsidP="00390A3B">
      <w:pPr>
        <w:spacing w:line="259" w:lineRule="auto"/>
        <w:rPr>
          <w:ins w:id="353" w:author="NEC" w:date="2025-08-08T21:37:00Z"/>
          <w:rFonts w:eastAsia="SimSun"/>
          <w:highlight w:val="yellow"/>
          <w:lang w:eastAsia="en-GB"/>
        </w:rPr>
      </w:pPr>
      <w:ins w:id="354" w:author="NEC" w:date="2025-08-08T21:37:00Z">
        <w:r w:rsidRPr="005B7D4C">
          <w:rPr>
            <w:rFonts w:eastAsia="SimSun"/>
            <w:b/>
            <w:lang w:eastAsia="en-GB"/>
          </w:rPr>
          <w:t>Description:</w:t>
        </w:r>
        <w:r w:rsidRPr="005B7D4C">
          <w:rPr>
            <w:rFonts w:eastAsia="SimSun"/>
            <w:lang w:eastAsia="en-GB"/>
          </w:rPr>
          <w:t xml:space="preserve"> This parameter indicates the </w:t>
        </w:r>
      </w:ins>
      <w:ins w:id="355" w:author="NEC" w:date="2025-08-08T21:41:00Z">
        <w:r w:rsidRPr="00C84766">
          <w:t xml:space="preserve">NR PDCP PDUs that were </w:t>
        </w:r>
        <w:r>
          <w:rPr>
            <w:rFonts w:eastAsia="ＭＳ 明朝" w:hint="eastAsia"/>
            <w:lang w:eastAsia="ja-JP"/>
          </w:rPr>
          <w:t xml:space="preserve">needed to trigger </w:t>
        </w:r>
        <w:r w:rsidRPr="00F873C5">
          <w:rPr>
            <w:rFonts w:eastAsia="ＭＳ 明朝"/>
            <w:lang w:eastAsia="ja-JP"/>
          </w:rPr>
          <w:t xml:space="preserve">RLC Polling </w:t>
        </w:r>
        <w:r>
          <w:rPr>
            <w:rFonts w:eastAsia="ＭＳ 明朝" w:hint="eastAsia"/>
            <w:lang w:eastAsia="ja-JP"/>
          </w:rPr>
          <w:t>for timely RLC re-transmission.</w:t>
        </w:r>
      </w:ins>
    </w:p>
    <w:p w14:paraId="67AC18A8" w14:textId="77777777" w:rsidR="00390A3B" w:rsidRPr="005B7D4C" w:rsidRDefault="00390A3B" w:rsidP="00390A3B">
      <w:pPr>
        <w:spacing w:line="259" w:lineRule="auto"/>
        <w:rPr>
          <w:ins w:id="356" w:author="NEC" w:date="2025-08-08T21:37:00Z"/>
          <w:rFonts w:eastAsia="SimSun"/>
          <w:lang w:eastAsia="en-GB"/>
        </w:rPr>
      </w:pPr>
      <w:ins w:id="357" w:author="NEC" w:date="2025-08-08T21:37:00Z">
        <w:r w:rsidRPr="005B7D4C">
          <w:rPr>
            <w:rFonts w:eastAsia="SimSun"/>
            <w:b/>
            <w:lang w:eastAsia="en-GB"/>
          </w:rPr>
          <w:t>Value range:</w:t>
        </w:r>
        <w:r w:rsidRPr="005B7D4C">
          <w:rPr>
            <w:rFonts w:eastAsia="SimSun"/>
            <w:lang w:eastAsia="en-GB"/>
          </w:rPr>
          <w:t xml:space="preserve"> {</w:t>
        </w:r>
        <w:proofErr w:type="gramStart"/>
        <w:r w:rsidRPr="005B7D4C">
          <w:rPr>
            <w:rFonts w:eastAsia="SimSun"/>
            <w:lang w:eastAsia="en-GB"/>
          </w:rPr>
          <w:t>0..</w:t>
        </w:r>
        <w:proofErr w:type="gramEnd"/>
        <w:r w:rsidRPr="005B7D4C">
          <w:rPr>
            <w:rFonts w:eastAsia="SimSun"/>
            <w:lang w:eastAsia="en-GB"/>
          </w:rPr>
          <w:t>2</w:t>
        </w:r>
      </w:ins>
      <w:ins w:id="358" w:author="NEC" w:date="2025-08-08T21:38:00Z">
        <w:r>
          <w:rPr>
            <w:rFonts w:eastAsia="ＭＳ 明朝" w:hint="eastAsia"/>
            <w:vertAlign w:val="superscript"/>
            <w:lang w:val="en-US" w:eastAsia="ja-JP"/>
          </w:rPr>
          <w:t>24</w:t>
        </w:r>
      </w:ins>
      <w:ins w:id="359" w:author="NEC" w:date="2025-08-08T21:37:00Z">
        <w:r w:rsidRPr="005B7D4C">
          <w:rPr>
            <w:rFonts w:eastAsia="SimSun"/>
            <w:lang w:eastAsia="en-GB"/>
          </w:rPr>
          <w:t>-1}.</w:t>
        </w:r>
      </w:ins>
    </w:p>
    <w:p w14:paraId="503ADAE5" w14:textId="77777777" w:rsidR="00390A3B" w:rsidRPr="00F873C5" w:rsidRDefault="00390A3B" w:rsidP="00390A3B">
      <w:pPr>
        <w:spacing w:line="259" w:lineRule="auto"/>
        <w:rPr>
          <w:ins w:id="360" w:author="NEC" w:date="2025-08-08T21:37:00Z"/>
          <w:rFonts w:eastAsia="ＭＳ 明朝"/>
          <w:lang w:eastAsia="ja-JP"/>
          <w:rPrChange w:id="361" w:author="NEC" w:date="2025-08-08T21:37:00Z">
            <w:rPr>
              <w:ins w:id="362" w:author="NEC" w:date="2025-08-08T21:37:00Z"/>
              <w:rFonts w:ascii="Arial" w:eastAsia="ＭＳ 明朝" w:hAnsi="Arial"/>
              <w:sz w:val="18"/>
              <w:lang w:eastAsia="ja-JP"/>
            </w:rPr>
          </w:rPrChange>
        </w:rPr>
        <w:pPrChange w:id="363" w:author="NEC" w:date="2025-08-08T21:37:00Z">
          <w:pPr/>
        </w:pPrChange>
      </w:pPr>
      <w:ins w:id="364" w:author="NEC" w:date="2025-08-08T21:37:00Z">
        <w:r w:rsidRPr="005B7D4C">
          <w:rPr>
            <w:rFonts w:eastAsia="SimSun"/>
            <w:b/>
            <w:lang w:eastAsia="en-GB"/>
          </w:rPr>
          <w:t>Field length:</w:t>
        </w:r>
        <w:r w:rsidRPr="005B7D4C">
          <w:rPr>
            <w:rFonts w:eastAsia="SimSun"/>
            <w:lang w:eastAsia="en-GB"/>
          </w:rPr>
          <w:t xml:space="preserve"> </w:t>
        </w:r>
      </w:ins>
      <w:ins w:id="365" w:author="NEC" w:date="2025-08-08T21:38:00Z">
        <w:r>
          <w:rPr>
            <w:rFonts w:eastAsia="ＭＳ 明朝" w:hint="eastAsia"/>
            <w:lang w:val="en-US" w:eastAsia="ja-JP"/>
          </w:rPr>
          <w:t>3</w:t>
        </w:r>
      </w:ins>
      <w:ins w:id="366" w:author="NEC" w:date="2025-08-08T21:37:00Z">
        <w:r w:rsidRPr="005B7D4C">
          <w:rPr>
            <w:rFonts w:eastAsia="SimSun" w:hint="eastAsia"/>
            <w:lang w:val="en-US" w:eastAsia="zh-CN"/>
          </w:rPr>
          <w:t xml:space="preserve"> octets</w:t>
        </w:r>
        <w:r w:rsidRPr="005B7D4C">
          <w:rPr>
            <w:rFonts w:eastAsia="SimSun"/>
            <w:lang w:eastAsia="en-GB"/>
          </w:rPr>
          <w:t>.</w:t>
        </w:r>
      </w:ins>
    </w:p>
    <w:p w14:paraId="7CEC5250" w14:textId="77777777" w:rsidR="00390A3B" w:rsidRPr="005B7D4C" w:rsidRDefault="00390A3B" w:rsidP="00390A3B">
      <w:pPr>
        <w:keepNext/>
        <w:keepLines/>
        <w:spacing w:before="120" w:line="259" w:lineRule="auto"/>
        <w:ind w:left="1418" w:hanging="1418"/>
        <w:outlineLvl w:val="3"/>
        <w:rPr>
          <w:ins w:id="367" w:author="NEC" w:date="2025-08-08T21:41:00Z"/>
          <w:rFonts w:ascii="Arial" w:eastAsia="SimSun" w:hAnsi="Arial"/>
          <w:sz w:val="24"/>
          <w:lang w:eastAsia="en-GB"/>
        </w:rPr>
      </w:pPr>
      <w:ins w:id="368" w:author="NEC" w:date="2025-08-08T21:41:00Z">
        <w:r w:rsidRPr="005B7D4C">
          <w:rPr>
            <w:rFonts w:ascii="Arial" w:eastAsia="SimSun" w:hAnsi="Arial"/>
            <w:sz w:val="24"/>
            <w:lang w:eastAsia="en-GB"/>
          </w:rPr>
          <w:t>5.5.3.</w:t>
        </w:r>
      </w:ins>
      <w:ins w:id="369" w:author="NEC" w:date="2025-08-15T06:39:00Z">
        <w:r>
          <w:rPr>
            <w:rFonts w:ascii="Arial" w:eastAsia="ＭＳ 明朝" w:hAnsi="Arial" w:hint="eastAsia"/>
            <w:sz w:val="24"/>
            <w:lang w:val="en-US" w:eastAsia="ja-JP"/>
          </w:rPr>
          <w:t>h</w:t>
        </w:r>
      </w:ins>
      <w:ins w:id="370" w:author="NEC" w:date="2025-08-08T21:41:00Z">
        <w:r w:rsidRPr="005B7D4C">
          <w:rPr>
            <w:rFonts w:ascii="Arial" w:eastAsia="SimSun" w:hAnsi="Arial"/>
            <w:sz w:val="24"/>
            <w:lang w:eastAsia="en-GB"/>
          </w:rPr>
          <w:tab/>
        </w:r>
      </w:ins>
      <w:ins w:id="371" w:author="NEC" w:date="2025-08-08T21:48:00Z">
        <w:r w:rsidRPr="0057477D">
          <w:rPr>
            <w:rFonts w:ascii="Arial" w:eastAsia="SimSun" w:hAnsi="Arial"/>
            <w:sz w:val="24"/>
            <w:lang w:eastAsia="en-GB"/>
          </w:rPr>
          <w:t xml:space="preserve">RLC </w:t>
        </w:r>
        <w:proofErr w:type="spellStart"/>
        <w:r w:rsidRPr="0057477D">
          <w:rPr>
            <w:rFonts w:ascii="Arial" w:eastAsia="SimSun" w:hAnsi="Arial"/>
            <w:sz w:val="24"/>
            <w:lang w:eastAsia="en-GB"/>
          </w:rPr>
          <w:t>ReTx</w:t>
        </w:r>
        <w:proofErr w:type="spellEnd"/>
        <w:r w:rsidRPr="0057477D">
          <w:rPr>
            <w:rFonts w:ascii="Arial" w:eastAsia="SimSun" w:hAnsi="Arial"/>
            <w:sz w:val="24"/>
            <w:lang w:eastAsia="en-GB"/>
          </w:rPr>
          <w:t xml:space="preserve"> triggered NR PDCP PDU SN</w:t>
        </w:r>
      </w:ins>
    </w:p>
    <w:p w14:paraId="111EC013" w14:textId="77777777" w:rsidR="00390A3B" w:rsidRPr="005B7D4C" w:rsidRDefault="00390A3B" w:rsidP="00390A3B">
      <w:pPr>
        <w:spacing w:line="259" w:lineRule="auto"/>
        <w:rPr>
          <w:ins w:id="372" w:author="NEC" w:date="2025-08-08T21:41:00Z"/>
          <w:rFonts w:eastAsia="SimSun"/>
          <w:highlight w:val="yellow"/>
          <w:lang w:eastAsia="en-GB"/>
        </w:rPr>
      </w:pPr>
      <w:ins w:id="373" w:author="NEC" w:date="2025-08-08T21:41:00Z">
        <w:r w:rsidRPr="005B7D4C">
          <w:rPr>
            <w:rFonts w:eastAsia="SimSun"/>
            <w:b/>
            <w:lang w:eastAsia="en-GB"/>
          </w:rPr>
          <w:t>Description:</w:t>
        </w:r>
        <w:r w:rsidRPr="005B7D4C">
          <w:rPr>
            <w:rFonts w:eastAsia="SimSun"/>
            <w:lang w:eastAsia="en-GB"/>
          </w:rPr>
          <w:t xml:space="preserve"> This parameter indicates the </w:t>
        </w:r>
        <w:r w:rsidRPr="00C84766">
          <w:t xml:space="preserve">NR PDCP PDUs that were </w:t>
        </w:r>
        <w:r>
          <w:rPr>
            <w:rFonts w:eastAsia="ＭＳ 明朝" w:hint="eastAsia"/>
            <w:lang w:eastAsia="ja-JP"/>
          </w:rPr>
          <w:t xml:space="preserve">needed to trigger </w:t>
        </w:r>
        <w:r w:rsidRPr="00F873C5">
          <w:rPr>
            <w:rFonts w:eastAsia="ＭＳ 明朝"/>
            <w:lang w:eastAsia="ja-JP"/>
          </w:rPr>
          <w:t xml:space="preserve">RLC </w:t>
        </w:r>
      </w:ins>
      <w:ins w:id="374" w:author="NEC" w:date="2025-08-08T21:48:00Z">
        <w:r>
          <w:rPr>
            <w:rFonts w:eastAsia="ＭＳ 明朝" w:hint="eastAsia"/>
            <w:lang w:eastAsia="ja-JP"/>
          </w:rPr>
          <w:t>retransmission</w:t>
        </w:r>
      </w:ins>
      <w:ins w:id="375" w:author="NEC" w:date="2025-08-08T21:41:00Z">
        <w:r w:rsidRPr="00F873C5">
          <w:rPr>
            <w:rFonts w:eastAsia="ＭＳ 明朝"/>
            <w:lang w:eastAsia="ja-JP"/>
          </w:rPr>
          <w:t xml:space="preserve"> </w:t>
        </w:r>
        <w:r>
          <w:rPr>
            <w:rFonts w:eastAsia="ＭＳ 明朝" w:hint="eastAsia"/>
            <w:lang w:eastAsia="ja-JP"/>
          </w:rPr>
          <w:t>for timely RLC re-transmission.</w:t>
        </w:r>
      </w:ins>
    </w:p>
    <w:p w14:paraId="63BB59DD" w14:textId="77777777" w:rsidR="00390A3B" w:rsidRPr="005B7D4C" w:rsidRDefault="00390A3B" w:rsidP="00390A3B">
      <w:pPr>
        <w:spacing w:line="259" w:lineRule="auto"/>
        <w:rPr>
          <w:ins w:id="376" w:author="NEC" w:date="2025-08-08T21:41:00Z"/>
          <w:rFonts w:eastAsia="SimSun"/>
          <w:lang w:eastAsia="en-GB"/>
        </w:rPr>
      </w:pPr>
      <w:ins w:id="377" w:author="NEC" w:date="2025-08-08T21:41:00Z">
        <w:r w:rsidRPr="005B7D4C">
          <w:rPr>
            <w:rFonts w:eastAsia="SimSun"/>
            <w:b/>
            <w:lang w:eastAsia="en-GB"/>
          </w:rPr>
          <w:t>Value range:</w:t>
        </w:r>
        <w:r w:rsidRPr="005B7D4C">
          <w:rPr>
            <w:rFonts w:eastAsia="SimSun"/>
            <w:lang w:eastAsia="en-GB"/>
          </w:rPr>
          <w:t xml:space="preserve"> {</w:t>
        </w:r>
        <w:proofErr w:type="gramStart"/>
        <w:r w:rsidRPr="005B7D4C">
          <w:rPr>
            <w:rFonts w:eastAsia="SimSun"/>
            <w:lang w:eastAsia="en-GB"/>
          </w:rPr>
          <w:t>0..</w:t>
        </w:r>
        <w:proofErr w:type="gramEnd"/>
        <w:r w:rsidRPr="005B7D4C">
          <w:rPr>
            <w:rFonts w:eastAsia="SimSun"/>
            <w:lang w:eastAsia="en-GB"/>
          </w:rPr>
          <w:t>2</w:t>
        </w:r>
        <w:r>
          <w:rPr>
            <w:rFonts w:eastAsia="ＭＳ 明朝" w:hint="eastAsia"/>
            <w:vertAlign w:val="superscript"/>
            <w:lang w:val="en-US" w:eastAsia="ja-JP"/>
          </w:rPr>
          <w:t>24</w:t>
        </w:r>
        <w:r w:rsidRPr="005B7D4C">
          <w:rPr>
            <w:rFonts w:eastAsia="SimSun"/>
            <w:lang w:eastAsia="en-GB"/>
          </w:rPr>
          <w:t>-1}.</w:t>
        </w:r>
      </w:ins>
    </w:p>
    <w:p w14:paraId="25735FA2" w14:textId="77777777" w:rsidR="00390A3B" w:rsidRPr="00A82454" w:rsidRDefault="00390A3B" w:rsidP="00390A3B">
      <w:pPr>
        <w:spacing w:line="259" w:lineRule="auto"/>
        <w:rPr>
          <w:ins w:id="378" w:author="NEC" w:date="2025-08-08T21:41:00Z"/>
          <w:rFonts w:eastAsia="ＭＳ 明朝"/>
          <w:lang w:eastAsia="ja-JP"/>
        </w:rPr>
      </w:pPr>
      <w:ins w:id="379" w:author="NEC" w:date="2025-08-08T21:41:00Z">
        <w:r w:rsidRPr="005B7D4C">
          <w:rPr>
            <w:rFonts w:eastAsia="SimSun"/>
            <w:b/>
            <w:lang w:eastAsia="en-GB"/>
          </w:rPr>
          <w:t>Field length:</w:t>
        </w:r>
        <w:r w:rsidRPr="005B7D4C">
          <w:rPr>
            <w:rFonts w:eastAsia="SimSun"/>
            <w:lang w:eastAsia="en-GB"/>
          </w:rPr>
          <w:t xml:space="preserve"> </w:t>
        </w:r>
        <w:r>
          <w:rPr>
            <w:rFonts w:eastAsia="ＭＳ 明朝" w:hint="eastAsia"/>
            <w:lang w:val="en-US" w:eastAsia="ja-JP"/>
          </w:rPr>
          <w:t>3</w:t>
        </w:r>
        <w:r w:rsidRPr="005B7D4C">
          <w:rPr>
            <w:rFonts w:eastAsia="SimSun" w:hint="eastAsia"/>
            <w:lang w:val="en-US" w:eastAsia="zh-CN"/>
          </w:rPr>
          <w:t xml:space="preserve"> octets</w:t>
        </w:r>
        <w:r w:rsidRPr="005B7D4C">
          <w:rPr>
            <w:rFonts w:eastAsia="SimSun"/>
            <w:lang w:eastAsia="en-GB"/>
          </w:rPr>
          <w:t>.</w:t>
        </w:r>
      </w:ins>
    </w:p>
    <w:bookmarkEnd w:id="63"/>
    <w:p w14:paraId="5628965A" w14:textId="77777777" w:rsidR="00390A3B" w:rsidRPr="00C8455D" w:rsidRDefault="00390A3B" w:rsidP="00390A3B">
      <w:pPr>
        <w:keepNext/>
        <w:keepLines/>
        <w:spacing w:before="120" w:line="259" w:lineRule="auto"/>
        <w:ind w:left="1418" w:hanging="1418"/>
        <w:outlineLvl w:val="3"/>
        <w:rPr>
          <w:rFonts w:eastAsia="ＭＳ 明朝"/>
          <w:color w:val="FF0000"/>
          <w:lang w:val="en-US" w:eastAsia="ja-JP"/>
        </w:rPr>
      </w:pPr>
    </w:p>
    <w:p w14:paraId="45EE1E7D" w14:textId="2F665B98" w:rsidR="00242546" w:rsidRPr="00390A3B" w:rsidRDefault="00242546" w:rsidP="00390A3B"/>
    <w:sectPr w:rsidR="00242546" w:rsidRPr="00390A3B"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AF1B8" w14:textId="77777777" w:rsidR="00AA485D" w:rsidRDefault="00AA485D" w:rsidP="00EA2522">
      <w:r>
        <w:separator/>
      </w:r>
    </w:p>
  </w:endnote>
  <w:endnote w:type="continuationSeparator" w:id="0">
    <w:p w14:paraId="039616AA" w14:textId="77777777" w:rsidR="00AA485D" w:rsidRDefault="00AA485D" w:rsidP="00EA2522">
      <w:r>
        <w:continuationSeparator/>
      </w:r>
    </w:p>
  </w:endnote>
  <w:endnote w:type="continuationNotice" w:id="1">
    <w:p w14:paraId="2AF11765" w14:textId="77777777" w:rsidR="00AA485D" w:rsidRDefault="00AA4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Intel Clear Light">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icrosoft YaHe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FangSong">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43F94" w14:textId="77777777" w:rsidR="00AA485D" w:rsidRDefault="00AA485D" w:rsidP="00EA2522">
      <w:r>
        <w:separator/>
      </w:r>
    </w:p>
  </w:footnote>
  <w:footnote w:type="continuationSeparator" w:id="0">
    <w:p w14:paraId="5566AB86" w14:textId="77777777" w:rsidR="00AA485D" w:rsidRDefault="00AA485D" w:rsidP="00EA2522">
      <w:r>
        <w:continuationSeparator/>
      </w:r>
    </w:p>
  </w:footnote>
  <w:footnote w:type="continuationNotice" w:id="1">
    <w:p w14:paraId="47F8DC7B" w14:textId="77777777" w:rsidR="00AA485D" w:rsidRDefault="00AA48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B0E"/>
    <w:multiLevelType w:val="hybridMultilevel"/>
    <w:tmpl w:val="D222E3A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311338A"/>
    <w:multiLevelType w:val="hybridMultilevel"/>
    <w:tmpl w:val="A0902278"/>
    <w:lvl w:ilvl="0" w:tplc="F566CFC8">
      <w:start w:val="1"/>
      <w:numFmt w:val="bullet"/>
      <w:lvlText w:val="-"/>
      <w:lvlJc w:val="left"/>
      <w:pPr>
        <w:ind w:left="360" w:hanging="360"/>
      </w:pPr>
      <w:rPr>
        <w:rFonts w:ascii="Times New Roman" w:eastAsia="游ゴシック Medium"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3B920AF"/>
    <w:multiLevelType w:val="hybridMultilevel"/>
    <w:tmpl w:val="C07ABD5E"/>
    <w:lvl w:ilvl="0" w:tplc="43D6D07C">
      <w:start w:val="2023"/>
      <w:numFmt w:val="bullet"/>
      <w:lvlText w:val="-"/>
      <w:lvlJc w:val="left"/>
      <w:pPr>
        <w:ind w:left="440" w:hanging="440"/>
      </w:pPr>
      <w:rPr>
        <w:rFonts w:ascii="Arial" w:eastAsiaTheme="minorEastAsia" w:hAnsi="Arial" w:cs="Arial"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466371"/>
    <w:multiLevelType w:val="hybridMultilevel"/>
    <w:tmpl w:val="16DE8202"/>
    <w:lvl w:ilvl="0" w:tplc="BB24E42C">
      <w:numFmt w:val="bullet"/>
      <w:lvlText w:val="-"/>
      <w:lvlJc w:val="left"/>
      <w:pPr>
        <w:ind w:left="720" w:hanging="360"/>
      </w:pPr>
      <w:rPr>
        <w:rFonts w:ascii="Times New Roman" w:eastAsia="游明朝"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35251CCF"/>
    <w:multiLevelType w:val="hybridMultilevel"/>
    <w:tmpl w:val="25FC85A4"/>
    <w:lvl w:ilvl="0" w:tplc="FFFFFFFF">
      <w:numFmt w:val="bullet"/>
      <w:lvlText w:val="·"/>
      <w:lvlJc w:val="left"/>
      <w:pPr>
        <w:ind w:left="660" w:hanging="440"/>
      </w:pPr>
      <w:rPr>
        <w:rFonts w:ascii="Symbol" w:hAnsi="Symbol" w:hint="default"/>
      </w:rPr>
    </w:lvl>
    <w:lvl w:ilvl="1" w:tplc="300A46D0">
      <w:numFmt w:val="bullet"/>
      <w:lvlText w:val="·"/>
      <w:lvlJc w:val="left"/>
      <w:pPr>
        <w:ind w:left="440" w:hanging="440"/>
      </w:pPr>
      <w:rPr>
        <w:rFonts w:ascii="Symbol" w:hAnsi="Symbol" w:hint="default"/>
      </w:rPr>
    </w:lvl>
    <w:lvl w:ilvl="2" w:tplc="FFFFFFFF">
      <w:start w:val="1"/>
      <w:numFmt w:val="bullet"/>
      <w:lvlText w:val=""/>
      <w:lvlJc w:val="left"/>
      <w:pPr>
        <w:ind w:left="1540" w:hanging="440"/>
      </w:pPr>
      <w:rPr>
        <w:rFonts w:ascii="Wingdings" w:hAnsi="Wingdings" w:hint="default"/>
      </w:rPr>
    </w:lvl>
    <w:lvl w:ilvl="3" w:tplc="FFFFFFFF">
      <w:start w:val="1"/>
      <w:numFmt w:val="bullet"/>
      <w:lvlText w:val=""/>
      <w:lvlJc w:val="left"/>
      <w:pPr>
        <w:ind w:left="1980" w:hanging="440"/>
      </w:pPr>
      <w:rPr>
        <w:rFonts w:ascii="Wingdings" w:hAnsi="Wingdings" w:hint="default"/>
      </w:rPr>
    </w:lvl>
    <w:lvl w:ilvl="4" w:tplc="FFFFFFFF">
      <w:start w:val="1"/>
      <w:numFmt w:val="bullet"/>
      <w:lvlText w:val=""/>
      <w:lvlJc w:val="left"/>
      <w:pPr>
        <w:ind w:left="2420" w:hanging="440"/>
      </w:pPr>
      <w:rPr>
        <w:rFonts w:ascii="Wingdings" w:hAnsi="Wingdings" w:hint="default"/>
      </w:rPr>
    </w:lvl>
    <w:lvl w:ilvl="5" w:tplc="FFFFFFFF">
      <w:start w:val="1"/>
      <w:numFmt w:val="bullet"/>
      <w:lvlText w:val=""/>
      <w:lvlJc w:val="left"/>
      <w:pPr>
        <w:ind w:left="2860" w:hanging="440"/>
      </w:pPr>
      <w:rPr>
        <w:rFonts w:ascii="Wingdings" w:hAnsi="Wingdings" w:hint="default"/>
      </w:rPr>
    </w:lvl>
    <w:lvl w:ilvl="6" w:tplc="FFFFFFFF">
      <w:start w:val="1"/>
      <w:numFmt w:val="bullet"/>
      <w:lvlText w:val=""/>
      <w:lvlJc w:val="left"/>
      <w:pPr>
        <w:ind w:left="3300" w:hanging="440"/>
      </w:pPr>
      <w:rPr>
        <w:rFonts w:ascii="Wingdings" w:hAnsi="Wingdings" w:hint="default"/>
      </w:rPr>
    </w:lvl>
    <w:lvl w:ilvl="7" w:tplc="FFFFFFFF">
      <w:start w:val="1"/>
      <w:numFmt w:val="bullet"/>
      <w:lvlText w:val=""/>
      <w:lvlJc w:val="left"/>
      <w:pPr>
        <w:ind w:left="3740" w:hanging="440"/>
      </w:pPr>
      <w:rPr>
        <w:rFonts w:ascii="Wingdings" w:hAnsi="Wingdings" w:hint="default"/>
      </w:rPr>
    </w:lvl>
    <w:lvl w:ilvl="8" w:tplc="FFFFFFFF">
      <w:start w:val="1"/>
      <w:numFmt w:val="bullet"/>
      <w:lvlText w:val=""/>
      <w:lvlJc w:val="left"/>
      <w:pPr>
        <w:ind w:left="4180" w:hanging="440"/>
      </w:pPr>
      <w:rPr>
        <w:rFonts w:ascii="Wingdings" w:hAnsi="Wingdings" w:hint="default"/>
      </w:rPr>
    </w:lvl>
  </w:abstractNum>
  <w:abstractNum w:abstractNumId="10"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3"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6C71589"/>
    <w:multiLevelType w:val="hybridMultilevel"/>
    <w:tmpl w:val="A7A4C0AE"/>
    <w:lvl w:ilvl="0" w:tplc="31421AB2">
      <w:start w:val="4"/>
      <w:numFmt w:val="bullet"/>
      <w:lvlText w:val="-"/>
      <w:lvlJc w:val="left"/>
      <w:pPr>
        <w:ind w:left="440" w:hanging="440"/>
      </w:pPr>
      <w:rPr>
        <w:rFonts w:ascii="Intel Clear Light" w:eastAsia="Malgun Gothic" w:hAnsi="Intel Clear Light"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8"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921C2C"/>
    <w:multiLevelType w:val="hybridMultilevel"/>
    <w:tmpl w:val="D9C88FE8"/>
    <w:lvl w:ilvl="0" w:tplc="DC9E4E84">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2"/>
  </w:num>
  <w:num w:numId="2" w16cid:durableId="1577517099">
    <w:abstractNumId w:val="11"/>
  </w:num>
  <w:num w:numId="3" w16cid:durableId="311564041">
    <w:abstractNumId w:val="21"/>
  </w:num>
  <w:num w:numId="4" w16cid:durableId="1375497854">
    <w:abstractNumId w:val="24"/>
  </w:num>
  <w:num w:numId="5" w16cid:durableId="1328901205">
    <w:abstractNumId w:val="26"/>
  </w:num>
  <w:num w:numId="6" w16cid:durableId="1036346314">
    <w:abstractNumId w:val="3"/>
  </w:num>
  <w:num w:numId="7" w16cid:durableId="724914387">
    <w:abstractNumId w:val="20"/>
  </w:num>
  <w:num w:numId="8" w16cid:durableId="1765881270">
    <w:abstractNumId w:val="7"/>
  </w:num>
  <w:num w:numId="9" w16cid:durableId="189806948">
    <w:abstractNumId w:val="22"/>
  </w:num>
  <w:num w:numId="10" w16cid:durableId="2123188494">
    <w:abstractNumId w:val="18"/>
  </w:num>
  <w:num w:numId="11" w16cid:durableId="15088593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15"/>
  </w:num>
  <w:num w:numId="13" w16cid:durableId="1082336403">
    <w:abstractNumId w:val="19"/>
  </w:num>
  <w:num w:numId="14" w16cid:durableId="136572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12"/>
  </w:num>
  <w:num w:numId="16" w16cid:durableId="122039088">
    <w:abstractNumId w:val="8"/>
  </w:num>
  <w:num w:numId="17" w16cid:durableId="845482791">
    <w:abstractNumId w:val="2"/>
  </w:num>
  <w:num w:numId="18" w16cid:durableId="1879469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998745">
    <w:abstractNumId w:val="23"/>
  </w:num>
  <w:num w:numId="20" w16cid:durableId="2137723076">
    <w:abstractNumId w:val="17"/>
  </w:num>
  <w:num w:numId="21" w16cid:durableId="1406344597">
    <w:abstractNumId w:val="0"/>
  </w:num>
  <w:num w:numId="22" w16cid:durableId="1540163820">
    <w:abstractNumId w:val="4"/>
  </w:num>
  <w:num w:numId="23" w16cid:durableId="955257122">
    <w:abstractNumId w:val="14"/>
  </w:num>
  <w:num w:numId="24" w16cid:durableId="748116780">
    <w:abstractNumId w:val="1"/>
  </w:num>
  <w:num w:numId="25" w16cid:durableId="1771702372">
    <w:abstractNumId w:val="17"/>
  </w:num>
  <w:num w:numId="26" w16cid:durableId="1366099326">
    <w:abstractNumId w:val="23"/>
  </w:num>
  <w:num w:numId="27" w16cid:durableId="732847561">
    <w:abstractNumId w:val="6"/>
  </w:num>
  <w:num w:numId="28" w16cid:durableId="716009728">
    <w:abstractNumId w:val="9"/>
  </w:num>
  <w:num w:numId="29" w16cid:durableId="897057463">
    <w:abstractNumId w:val="16"/>
  </w:num>
  <w:num w:numId="30" w16cid:durableId="1126970108">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NEC">
    <w15:presenceInfo w15:providerId="None" w15:userId="NEC"/>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573F"/>
    <w:rsid w:val="0001682F"/>
    <w:rsid w:val="00020326"/>
    <w:rsid w:val="0003186F"/>
    <w:rsid w:val="00034B4E"/>
    <w:rsid w:val="00034CEF"/>
    <w:rsid w:val="0004145E"/>
    <w:rsid w:val="000452E6"/>
    <w:rsid w:val="000454B4"/>
    <w:rsid w:val="00050AEC"/>
    <w:rsid w:val="00050E7F"/>
    <w:rsid w:val="00054BE0"/>
    <w:rsid w:val="00057C29"/>
    <w:rsid w:val="0006123E"/>
    <w:rsid w:val="0006305E"/>
    <w:rsid w:val="00063BB7"/>
    <w:rsid w:val="0006615A"/>
    <w:rsid w:val="00073D1C"/>
    <w:rsid w:val="0007449E"/>
    <w:rsid w:val="000A00C0"/>
    <w:rsid w:val="000A27DF"/>
    <w:rsid w:val="000A4831"/>
    <w:rsid w:val="000C26A5"/>
    <w:rsid w:val="000D0DA3"/>
    <w:rsid w:val="000E6267"/>
    <w:rsid w:val="000F5B9E"/>
    <w:rsid w:val="0010703D"/>
    <w:rsid w:val="00107625"/>
    <w:rsid w:val="00107D39"/>
    <w:rsid w:val="0011578F"/>
    <w:rsid w:val="00123DC1"/>
    <w:rsid w:val="00127E13"/>
    <w:rsid w:val="00131B76"/>
    <w:rsid w:val="0014022C"/>
    <w:rsid w:val="00143D24"/>
    <w:rsid w:val="00144C5E"/>
    <w:rsid w:val="00147ABB"/>
    <w:rsid w:val="00151F4C"/>
    <w:rsid w:val="00162294"/>
    <w:rsid w:val="00172DF8"/>
    <w:rsid w:val="00173AEF"/>
    <w:rsid w:val="00176A22"/>
    <w:rsid w:val="0018089F"/>
    <w:rsid w:val="00183813"/>
    <w:rsid w:val="00191D95"/>
    <w:rsid w:val="001A3605"/>
    <w:rsid w:val="001A6876"/>
    <w:rsid w:val="001B0CAD"/>
    <w:rsid w:val="001C2949"/>
    <w:rsid w:val="001E21E2"/>
    <w:rsid w:val="001E3647"/>
    <w:rsid w:val="001E46B0"/>
    <w:rsid w:val="001F79C5"/>
    <w:rsid w:val="002041ED"/>
    <w:rsid w:val="00217730"/>
    <w:rsid w:val="0022158D"/>
    <w:rsid w:val="00242546"/>
    <w:rsid w:val="00244498"/>
    <w:rsid w:val="002521E0"/>
    <w:rsid w:val="0025272C"/>
    <w:rsid w:val="002662CD"/>
    <w:rsid w:val="00287933"/>
    <w:rsid w:val="002A5DEC"/>
    <w:rsid w:val="002B0636"/>
    <w:rsid w:val="002C3F75"/>
    <w:rsid w:val="002D5F7C"/>
    <w:rsid w:val="002E2AC2"/>
    <w:rsid w:val="002E55F3"/>
    <w:rsid w:val="002F2C2F"/>
    <w:rsid w:val="002F623D"/>
    <w:rsid w:val="002F6DB3"/>
    <w:rsid w:val="0030297D"/>
    <w:rsid w:val="00317AFC"/>
    <w:rsid w:val="00341D03"/>
    <w:rsid w:val="00343B4B"/>
    <w:rsid w:val="0034773B"/>
    <w:rsid w:val="00347F8C"/>
    <w:rsid w:val="003500E4"/>
    <w:rsid w:val="00366D26"/>
    <w:rsid w:val="00380FA3"/>
    <w:rsid w:val="00386BA4"/>
    <w:rsid w:val="00390A3B"/>
    <w:rsid w:val="00395005"/>
    <w:rsid w:val="003C3CD5"/>
    <w:rsid w:val="003C6567"/>
    <w:rsid w:val="003E58DA"/>
    <w:rsid w:val="00401243"/>
    <w:rsid w:val="00405686"/>
    <w:rsid w:val="00424D4D"/>
    <w:rsid w:val="004300B3"/>
    <w:rsid w:val="0043096B"/>
    <w:rsid w:val="004330AC"/>
    <w:rsid w:val="00435F31"/>
    <w:rsid w:val="00441893"/>
    <w:rsid w:val="004453C7"/>
    <w:rsid w:val="0044759E"/>
    <w:rsid w:val="00453B36"/>
    <w:rsid w:val="00456C91"/>
    <w:rsid w:val="00457E4F"/>
    <w:rsid w:val="004640A6"/>
    <w:rsid w:val="00470B8F"/>
    <w:rsid w:val="0047717A"/>
    <w:rsid w:val="00493E64"/>
    <w:rsid w:val="004A04C9"/>
    <w:rsid w:val="004A3CA7"/>
    <w:rsid w:val="004A4ED7"/>
    <w:rsid w:val="004A52D3"/>
    <w:rsid w:val="004A6F60"/>
    <w:rsid w:val="004A7F88"/>
    <w:rsid w:val="004B18B2"/>
    <w:rsid w:val="004B29D9"/>
    <w:rsid w:val="004B38F5"/>
    <w:rsid w:val="004F21D7"/>
    <w:rsid w:val="004F4633"/>
    <w:rsid w:val="004F76FC"/>
    <w:rsid w:val="0050297B"/>
    <w:rsid w:val="00505915"/>
    <w:rsid w:val="00522744"/>
    <w:rsid w:val="00536406"/>
    <w:rsid w:val="00540DCC"/>
    <w:rsid w:val="0054106C"/>
    <w:rsid w:val="005509E5"/>
    <w:rsid w:val="00550E4A"/>
    <w:rsid w:val="00564F3B"/>
    <w:rsid w:val="00576FA2"/>
    <w:rsid w:val="0058130B"/>
    <w:rsid w:val="0058480D"/>
    <w:rsid w:val="00590927"/>
    <w:rsid w:val="005A2342"/>
    <w:rsid w:val="005A766D"/>
    <w:rsid w:val="005B3675"/>
    <w:rsid w:val="005D256F"/>
    <w:rsid w:val="005F066F"/>
    <w:rsid w:val="005F2AC2"/>
    <w:rsid w:val="006017CF"/>
    <w:rsid w:val="00603936"/>
    <w:rsid w:val="0060411D"/>
    <w:rsid w:val="0060777E"/>
    <w:rsid w:val="00613873"/>
    <w:rsid w:val="006246D4"/>
    <w:rsid w:val="006332FE"/>
    <w:rsid w:val="00641389"/>
    <w:rsid w:val="006427DD"/>
    <w:rsid w:val="00647095"/>
    <w:rsid w:val="00653029"/>
    <w:rsid w:val="006561B0"/>
    <w:rsid w:val="006601D8"/>
    <w:rsid w:val="00660C55"/>
    <w:rsid w:val="00670C39"/>
    <w:rsid w:val="0067400B"/>
    <w:rsid w:val="00676AD1"/>
    <w:rsid w:val="006836A4"/>
    <w:rsid w:val="00686D21"/>
    <w:rsid w:val="00690AE9"/>
    <w:rsid w:val="00694374"/>
    <w:rsid w:val="006A1B4B"/>
    <w:rsid w:val="006B511A"/>
    <w:rsid w:val="006B7BD0"/>
    <w:rsid w:val="006C43B3"/>
    <w:rsid w:val="006C4B75"/>
    <w:rsid w:val="006E2C3E"/>
    <w:rsid w:val="006F1A6F"/>
    <w:rsid w:val="00700ADE"/>
    <w:rsid w:val="007157AD"/>
    <w:rsid w:val="00715C15"/>
    <w:rsid w:val="007169AB"/>
    <w:rsid w:val="00723815"/>
    <w:rsid w:val="007254EF"/>
    <w:rsid w:val="00726CBC"/>
    <w:rsid w:val="007277B9"/>
    <w:rsid w:val="007353BD"/>
    <w:rsid w:val="00736FAF"/>
    <w:rsid w:val="0075654F"/>
    <w:rsid w:val="00762832"/>
    <w:rsid w:val="0076491F"/>
    <w:rsid w:val="007650CC"/>
    <w:rsid w:val="00765A30"/>
    <w:rsid w:val="007707F7"/>
    <w:rsid w:val="0077345F"/>
    <w:rsid w:val="00776782"/>
    <w:rsid w:val="00777FA7"/>
    <w:rsid w:val="00791304"/>
    <w:rsid w:val="00797EC1"/>
    <w:rsid w:val="007A6AF1"/>
    <w:rsid w:val="007A6EAB"/>
    <w:rsid w:val="007C5576"/>
    <w:rsid w:val="007F48AA"/>
    <w:rsid w:val="007F545E"/>
    <w:rsid w:val="007F67B7"/>
    <w:rsid w:val="007F6983"/>
    <w:rsid w:val="008010AA"/>
    <w:rsid w:val="008133BE"/>
    <w:rsid w:val="00816082"/>
    <w:rsid w:val="008200CD"/>
    <w:rsid w:val="00821525"/>
    <w:rsid w:val="0082757A"/>
    <w:rsid w:val="008408E1"/>
    <w:rsid w:val="008466E5"/>
    <w:rsid w:val="00852588"/>
    <w:rsid w:val="008528F6"/>
    <w:rsid w:val="008561BC"/>
    <w:rsid w:val="00856EA7"/>
    <w:rsid w:val="00870388"/>
    <w:rsid w:val="0087593B"/>
    <w:rsid w:val="0087594D"/>
    <w:rsid w:val="0088159B"/>
    <w:rsid w:val="00884A3A"/>
    <w:rsid w:val="0088784C"/>
    <w:rsid w:val="008A4730"/>
    <w:rsid w:val="008C3527"/>
    <w:rsid w:val="008D7B71"/>
    <w:rsid w:val="008E2DDC"/>
    <w:rsid w:val="008E3004"/>
    <w:rsid w:val="009018D0"/>
    <w:rsid w:val="00903091"/>
    <w:rsid w:val="00911962"/>
    <w:rsid w:val="009222EC"/>
    <w:rsid w:val="00923CF2"/>
    <w:rsid w:val="0092417C"/>
    <w:rsid w:val="00937B61"/>
    <w:rsid w:val="009652D7"/>
    <w:rsid w:val="00967246"/>
    <w:rsid w:val="009845AB"/>
    <w:rsid w:val="00985408"/>
    <w:rsid w:val="0099340D"/>
    <w:rsid w:val="009A478D"/>
    <w:rsid w:val="009B1DED"/>
    <w:rsid w:val="009D35DD"/>
    <w:rsid w:val="009E5DCB"/>
    <w:rsid w:val="00A0141D"/>
    <w:rsid w:val="00A026B8"/>
    <w:rsid w:val="00A102F3"/>
    <w:rsid w:val="00A13531"/>
    <w:rsid w:val="00A135B6"/>
    <w:rsid w:val="00A15E8E"/>
    <w:rsid w:val="00A17EFF"/>
    <w:rsid w:val="00A30D41"/>
    <w:rsid w:val="00A345CB"/>
    <w:rsid w:val="00A375C5"/>
    <w:rsid w:val="00A432D7"/>
    <w:rsid w:val="00A52265"/>
    <w:rsid w:val="00A562BE"/>
    <w:rsid w:val="00A566B3"/>
    <w:rsid w:val="00A6043F"/>
    <w:rsid w:val="00A60B3D"/>
    <w:rsid w:val="00A63CEF"/>
    <w:rsid w:val="00A64315"/>
    <w:rsid w:val="00A71550"/>
    <w:rsid w:val="00A74CF6"/>
    <w:rsid w:val="00A824E2"/>
    <w:rsid w:val="00A8397E"/>
    <w:rsid w:val="00A846CB"/>
    <w:rsid w:val="00A95132"/>
    <w:rsid w:val="00AA07C4"/>
    <w:rsid w:val="00AA37DC"/>
    <w:rsid w:val="00AA485D"/>
    <w:rsid w:val="00AB03E8"/>
    <w:rsid w:val="00AC093F"/>
    <w:rsid w:val="00AD272D"/>
    <w:rsid w:val="00AD3254"/>
    <w:rsid w:val="00AD3DC4"/>
    <w:rsid w:val="00AE2607"/>
    <w:rsid w:val="00AF6C14"/>
    <w:rsid w:val="00B02F2A"/>
    <w:rsid w:val="00B05C2F"/>
    <w:rsid w:val="00B15E8E"/>
    <w:rsid w:val="00B2428A"/>
    <w:rsid w:val="00B36121"/>
    <w:rsid w:val="00B36D2B"/>
    <w:rsid w:val="00B40529"/>
    <w:rsid w:val="00B52BA7"/>
    <w:rsid w:val="00B52D20"/>
    <w:rsid w:val="00B6280F"/>
    <w:rsid w:val="00B674C6"/>
    <w:rsid w:val="00B70A7C"/>
    <w:rsid w:val="00B71065"/>
    <w:rsid w:val="00B767E3"/>
    <w:rsid w:val="00B8214E"/>
    <w:rsid w:val="00B86FC2"/>
    <w:rsid w:val="00BA0D24"/>
    <w:rsid w:val="00BA17F7"/>
    <w:rsid w:val="00BB4FE2"/>
    <w:rsid w:val="00BC280D"/>
    <w:rsid w:val="00BC34C0"/>
    <w:rsid w:val="00BD5F83"/>
    <w:rsid w:val="00BD7181"/>
    <w:rsid w:val="00BF45C8"/>
    <w:rsid w:val="00BF706B"/>
    <w:rsid w:val="00C06861"/>
    <w:rsid w:val="00C143BB"/>
    <w:rsid w:val="00C1507B"/>
    <w:rsid w:val="00C3664D"/>
    <w:rsid w:val="00C4206A"/>
    <w:rsid w:val="00C51CB9"/>
    <w:rsid w:val="00C56EC1"/>
    <w:rsid w:val="00C57BD1"/>
    <w:rsid w:val="00C64681"/>
    <w:rsid w:val="00C848FF"/>
    <w:rsid w:val="00C93F46"/>
    <w:rsid w:val="00CB62A0"/>
    <w:rsid w:val="00CC3816"/>
    <w:rsid w:val="00CD53B2"/>
    <w:rsid w:val="00CD64F5"/>
    <w:rsid w:val="00CE0BF5"/>
    <w:rsid w:val="00CF4322"/>
    <w:rsid w:val="00D014F9"/>
    <w:rsid w:val="00D1433B"/>
    <w:rsid w:val="00D170BF"/>
    <w:rsid w:val="00D342DD"/>
    <w:rsid w:val="00D46BAA"/>
    <w:rsid w:val="00D46C6B"/>
    <w:rsid w:val="00D474EC"/>
    <w:rsid w:val="00D52920"/>
    <w:rsid w:val="00D64B75"/>
    <w:rsid w:val="00D81CF8"/>
    <w:rsid w:val="00D85EAB"/>
    <w:rsid w:val="00D869EA"/>
    <w:rsid w:val="00D926DD"/>
    <w:rsid w:val="00D93419"/>
    <w:rsid w:val="00D9609D"/>
    <w:rsid w:val="00DA299C"/>
    <w:rsid w:val="00DA3E33"/>
    <w:rsid w:val="00DC00C9"/>
    <w:rsid w:val="00DD7D72"/>
    <w:rsid w:val="00DE1586"/>
    <w:rsid w:val="00DE316F"/>
    <w:rsid w:val="00DF6DEA"/>
    <w:rsid w:val="00E04B52"/>
    <w:rsid w:val="00E43608"/>
    <w:rsid w:val="00E51FC3"/>
    <w:rsid w:val="00E64A0C"/>
    <w:rsid w:val="00E70AE2"/>
    <w:rsid w:val="00E802C3"/>
    <w:rsid w:val="00E8452B"/>
    <w:rsid w:val="00E85B90"/>
    <w:rsid w:val="00E879DC"/>
    <w:rsid w:val="00E92628"/>
    <w:rsid w:val="00EA2522"/>
    <w:rsid w:val="00EB54DD"/>
    <w:rsid w:val="00EB5CE2"/>
    <w:rsid w:val="00EC4146"/>
    <w:rsid w:val="00EC6B77"/>
    <w:rsid w:val="00ED033B"/>
    <w:rsid w:val="00ED3432"/>
    <w:rsid w:val="00ED5C83"/>
    <w:rsid w:val="00EE027D"/>
    <w:rsid w:val="00EE4695"/>
    <w:rsid w:val="00EE7652"/>
    <w:rsid w:val="00EF407C"/>
    <w:rsid w:val="00EF55C5"/>
    <w:rsid w:val="00EF6833"/>
    <w:rsid w:val="00F06CA8"/>
    <w:rsid w:val="00F109D6"/>
    <w:rsid w:val="00F15353"/>
    <w:rsid w:val="00F200F4"/>
    <w:rsid w:val="00F35400"/>
    <w:rsid w:val="00F4227D"/>
    <w:rsid w:val="00F50636"/>
    <w:rsid w:val="00F71824"/>
    <w:rsid w:val="00F81B31"/>
    <w:rsid w:val="00F83801"/>
    <w:rsid w:val="00F85830"/>
    <w:rsid w:val="00F9217A"/>
    <w:rsid w:val="00F97013"/>
    <w:rsid w:val="00FB35FB"/>
    <w:rsid w:val="00FB56A9"/>
    <w:rsid w:val="00FB5D21"/>
    <w:rsid w:val="00FC3B5D"/>
    <w:rsid w:val="00FC515C"/>
    <w:rsid w:val="00FE3A76"/>
    <w:rsid w:val="00FE6945"/>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목록 단"/>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uiPriority w:val="39"/>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semiHidden/>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uiPriority w:val="34"/>
    <w:qFormat/>
    <w:locked/>
    <w:rsid w:val="0004145E"/>
    <w:rPr>
      <w:rFonts w:ascii="Times New Roman" w:hAnsi="Times New Roman" w:cs="Times New Roman"/>
      <w:kern w:val="0"/>
      <w:sz w:val="20"/>
      <w:szCs w:val="20"/>
      <w:lang w:eastAsia="en-US"/>
    </w:rPr>
  </w:style>
  <w:style w:type="paragraph" w:customStyle="1" w:styleId="14">
    <w:name w:val="リスト段落1"/>
    <w:basedOn w:val="a"/>
    <w:rsid w:val="00FE694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28">
    <w:name w:val="リスト段落2"/>
    <w:basedOn w:val="a"/>
    <w:rsid w:val="001B0CA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Car">
    <w:name w:val="TAL Car"/>
    <w:qFormat/>
    <w:rsid w:val="00AF6C14"/>
    <w:rPr>
      <w:rFonts w:ascii="Arial" w:eastAsia="Times New Roman" w:hAnsi="Arial"/>
      <w:sz w:val="18"/>
      <w:lang w:eastAsia="en-US"/>
    </w:rPr>
  </w:style>
  <w:style w:type="character" w:customStyle="1" w:styleId="Doc-text2Char">
    <w:name w:val="Doc-text2 Char"/>
    <w:link w:val="Doc-text2"/>
    <w:qFormat/>
    <w:locked/>
    <w:rsid w:val="00390A3B"/>
    <w:rPr>
      <w:rFonts w:ascii="Arial" w:hAnsi="Arial" w:cs="Arial"/>
      <w:lang w:eastAsia="en-GB"/>
    </w:rPr>
  </w:style>
  <w:style w:type="paragraph" w:customStyle="1" w:styleId="Doc-text2">
    <w:name w:val="Doc-text2"/>
    <w:basedOn w:val="a"/>
    <w:link w:val="Doc-text2Char"/>
    <w:qFormat/>
    <w:rsid w:val="00390A3B"/>
    <w:pPr>
      <w:spacing w:after="0"/>
      <w:ind w:left="1622" w:hanging="363"/>
    </w:pPr>
    <w:rPr>
      <w:rFonts w:ascii="Arial" w:hAnsi="Arial" w:cs="Arial"/>
      <w:kern w:val="2"/>
      <w:sz w:val="21"/>
      <w:szCs w:val="22"/>
      <w:lang w:val="en-US" w:eastAsia="en-GB"/>
      <w14:ligatures w14:val="standardContextual"/>
    </w:rPr>
  </w:style>
  <w:style w:type="character" w:customStyle="1" w:styleId="ReferenceChar">
    <w:name w:val="Reference Char"/>
    <w:link w:val="Reference"/>
    <w:uiPriority w:val="99"/>
    <w:locked/>
    <w:rsid w:val="00390A3B"/>
    <w:rPr>
      <w:lang w:val="da-DK" w:eastAsia="da-DK"/>
    </w:rPr>
  </w:style>
  <w:style w:type="paragraph" w:customStyle="1" w:styleId="Reference">
    <w:name w:val="Reference"/>
    <w:basedOn w:val="EX"/>
    <w:link w:val="ReferenceChar"/>
    <w:uiPriority w:val="99"/>
    <w:qFormat/>
    <w:rsid w:val="00390A3B"/>
    <w:pPr>
      <w:tabs>
        <w:tab w:val="num" w:pos="0"/>
      </w:tabs>
      <w:ind w:left="1728" w:hanging="288"/>
      <w:textAlignment w:val="auto"/>
    </w:pPr>
    <w:rPr>
      <w:rFonts w:asciiTheme="minorHAnsi" w:eastAsiaTheme="minorEastAsia" w:hAnsiTheme="minorHAnsi" w:cstheme="minorBidi"/>
      <w:kern w:val="2"/>
      <w:sz w:val="21"/>
      <w:szCs w:val="22"/>
      <w:lang w:val="da-DK" w:eastAsia="da-DK"/>
      <w14:ligatures w14:val="standardContextual"/>
    </w:rPr>
  </w:style>
  <w:style w:type="character" w:customStyle="1" w:styleId="Heading2Char">
    <w:name w:val="Heading 2 Char"/>
    <w:qFormat/>
    <w:rsid w:val="00390A3B"/>
    <w:rPr>
      <w:rFonts w:ascii="Arial" w:hAnsi="Arial"/>
      <w:sz w:val="32"/>
    </w:rPr>
  </w:style>
  <w:style w:type="character" w:customStyle="1" w:styleId="B1Char1">
    <w:name w:val="B1 Char1"/>
    <w:qFormat/>
    <w:rsid w:val="00390A3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60611914">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576550953">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91821691">
      <w:bodyDiv w:val="1"/>
      <w:marLeft w:val="0"/>
      <w:marRight w:val="0"/>
      <w:marTop w:val="0"/>
      <w:marBottom w:val="0"/>
      <w:divBdr>
        <w:top w:val="none" w:sz="0" w:space="0" w:color="auto"/>
        <w:left w:val="none" w:sz="0" w:space="0" w:color="auto"/>
        <w:bottom w:val="none" w:sz="0" w:space="0" w:color="auto"/>
        <w:right w:val="none" w:sz="0" w:space="0" w:color="auto"/>
      </w:divBdr>
    </w:div>
    <w:div w:id="915480897">
      <w:bodyDiv w:val="1"/>
      <w:marLeft w:val="0"/>
      <w:marRight w:val="0"/>
      <w:marTop w:val="0"/>
      <w:marBottom w:val="0"/>
      <w:divBdr>
        <w:top w:val="none" w:sz="0" w:space="0" w:color="auto"/>
        <w:left w:val="none" w:sz="0" w:space="0" w:color="auto"/>
        <w:bottom w:val="none" w:sz="0" w:space="0" w:color="auto"/>
        <w:right w:val="none" w:sz="0" w:space="0" w:color="auto"/>
      </w:divBdr>
    </w:div>
    <w:div w:id="1011836672">
      <w:bodyDiv w:val="1"/>
      <w:marLeft w:val="0"/>
      <w:marRight w:val="0"/>
      <w:marTop w:val="0"/>
      <w:marBottom w:val="0"/>
      <w:divBdr>
        <w:top w:val="none" w:sz="0" w:space="0" w:color="auto"/>
        <w:left w:val="none" w:sz="0" w:space="0" w:color="auto"/>
        <w:bottom w:val="none" w:sz="0" w:space="0" w:color="auto"/>
        <w:right w:val="none" w:sz="0" w:space="0" w:color="auto"/>
      </w:divBdr>
    </w:div>
    <w:div w:id="1356495057">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69542651">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198299621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89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2925</Words>
  <Characters>16674</Characters>
  <Application>Microsoft Office Word</Application>
  <DocSecurity>0</DocSecurity>
  <Lines>138</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2025-08-15T01:37:00Z</dcterms:created>
  <dcterms:modified xsi:type="dcterms:W3CDTF">2025-08-15T01:44:00Z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2025-07-15T04:57:10Z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2b7ae9b6-967b-4c63-9733-6043217309c3</vt:lpwstr>
  </property>
  <property fmtid="{D5CDD505-2E9C-101B-9397-08002B2CF9AE}" pid="8" name="MSIP_Label_3c0b8f5e-a60e-4a82-afde-6afffc7420ba_ContentBits">
    <vt:lpwstr>0</vt:lpwstr>
  </property>
</Properties>
</file>